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471820A9" w:rsidR="00856DD1" w:rsidRPr="00093948" w:rsidRDefault="00856DD1" w:rsidP="00634B5A">
      <w:pPr>
        <w:pStyle w:val="ab"/>
        <w:jc w:val="both"/>
        <w:rPr>
          <w:rFonts w:eastAsiaTheme="minorEastAsia" w:cs="Arial"/>
          <w:bCs/>
          <w:sz w:val="22"/>
          <w:lang w:eastAsia="zh-CN"/>
        </w:rPr>
      </w:pPr>
      <w:r>
        <w:rPr>
          <w:rFonts w:cs="Arial"/>
          <w:bCs/>
          <w:sz w:val="22"/>
        </w:rPr>
        <w:t xml:space="preserve">3GPP TSG RAN WG1 </w:t>
      </w:r>
      <w:r>
        <w:rPr>
          <w:rFonts w:eastAsia="宋体" w:cs="Arial"/>
          <w:bCs/>
          <w:sz w:val="22"/>
          <w:lang w:eastAsia="zh-CN"/>
        </w:rPr>
        <w:t>#</w:t>
      </w:r>
      <w:r w:rsidR="00F2567A">
        <w:rPr>
          <w:rFonts w:eastAsia="宋体" w:cs="Arial"/>
          <w:bCs/>
          <w:sz w:val="22"/>
          <w:lang w:eastAsia="zh-CN"/>
        </w:rPr>
        <w:t>1</w:t>
      </w:r>
      <w:r w:rsidR="00093948">
        <w:rPr>
          <w:rFonts w:eastAsia="宋体" w:cs="Arial" w:hint="eastAsia"/>
          <w:bCs/>
          <w:sz w:val="22"/>
          <w:lang w:eastAsia="zh-CN"/>
        </w:rPr>
        <w:t>10</w:t>
      </w:r>
      <w:r w:rsidR="00F012E3">
        <w:rPr>
          <w:rFonts w:eastAsia="宋体" w:cs="Arial"/>
          <w:bCs/>
          <w:sz w:val="22"/>
          <w:lang w:eastAsia="zh-CN"/>
        </w:rPr>
        <w:t xml:space="preserve">    </w:t>
      </w:r>
      <w:r w:rsidR="00C175AB">
        <w:rPr>
          <w:rFonts w:eastAsia="宋体" w:cs="Arial"/>
          <w:bCs/>
          <w:sz w:val="22"/>
          <w:lang w:eastAsia="zh-CN"/>
        </w:rPr>
        <w:t xml:space="preserve">                                              </w:t>
      </w:r>
      <w:r w:rsidR="003E5701">
        <w:rPr>
          <w:rFonts w:eastAsia="宋体" w:cs="Arial"/>
          <w:bCs/>
          <w:sz w:val="22"/>
          <w:lang w:eastAsia="zh-CN"/>
        </w:rPr>
        <w:t xml:space="preserve"> </w:t>
      </w:r>
      <w:r w:rsidR="00C175AB">
        <w:rPr>
          <w:rFonts w:eastAsia="宋体" w:cs="Arial"/>
          <w:bCs/>
          <w:sz w:val="22"/>
          <w:lang w:eastAsia="zh-CN"/>
        </w:rPr>
        <w:t xml:space="preserve">                                                                                                       </w:t>
      </w:r>
      <w:r>
        <w:rPr>
          <w:rFonts w:cs="Arial"/>
          <w:bCs/>
          <w:sz w:val="22"/>
        </w:rPr>
        <w:tab/>
      </w:r>
      <w:r>
        <w:rPr>
          <w:rFonts w:cs="Arial"/>
          <w:bCs/>
          <w:sz w:val="22"/>
        </w:rPr>
        <w:tab/>
      </w:r>
      <w:r w:rsidR="00F75F92">
        <w:rPr>
          <w:rFonts w:cs="Arial"/>
          <w:bCs/>
          <w:sz w:val="22"/>
        </w:rPr>
        <w:t xml:space="preserve">          </w:t>
      </w:r>
      <w:r w:rsidR="00C175AB">
        <w:rPr>
          <w:rFonts w:cs="Arial"/>
          <w:bCs/>
          <w:sz w:val="22"/>
        </w:rPr>
        <w:t xml:space="preserve">   </w:t>
      </w:r>
      <w:r w:rsidR="00FA7713">
        <w:rPr>
          <w:rFonts w:cs="Arial"/>
          <w:bCs/>
          <w:sz w:val="22"/>
        </w:rPr>
        <w:t xml:space="preserve"> </w:t>
      </w:r>
      <w:r w:rsidR="00634B5A">
        <w:rPr>
          <w:rFonts w:cs="Arial"/>
          <w:bCs/>
          <w:sz w:val="22"/>
        </w:rPr>
        <w:t xml:space="preserve">                 </w:t>
      </w:r>
      <w:r>
        <w:rPr>
          <w:rFonts w:cs="Arial"/>
          <w:bCs/>
          <w:sz w:val="22"/>
        </w:rPr>
        <w:t>R1-</w:t>
      </w:r>
      <w:r w:rsidR="00F012E3" w:rsidRPr="00F012E3">
        <w:rPr>
          <w:rFonts w:cs="Arial"/>
          <w:bCs/>
          <w:sz w:val="22"/>
        </w:rPr>
        <w:t>2206769</w:t>
      </w:r>
    </w:p>
    <w:p w14:paraId="0C464A14" w14:textId="72AEA4EB" w:rsidR="00EA5A61" w:rsidRDefault="00FA7713">
      <w:pPr>
        <w:pStyle w:val="ab"/>
        <w:tabs>
          <w:tab w:val="clear" w:pos="4536"/>
          <w:tab w:val="left" w:pos="1800"/>
        </w:tabs>
        <w:ind w:left="1800" w:hanging="1800"/>
        <w:rPr>
          <w:rFonts w:cs="Arial"/>
          <w:bCs/>
          <w:sz w:val="22"/>
        </w:rPr>
      </w:pPr>
      <w:r w:rsidRPr="00FA7713">
        <w:rPr>
          <w:rFonts w:cs="Arial"/>
          <w:bCs/>
          <w:sz w:val="22"/>
        </w:rPr>
        <w:t>Toulouse, France, August 22nd – 26th, 2022</w:t>
      </w:r>
    </w:p>
    <w:p w14:paraId="30F9D35E" w14:textId="77777777" w:rsidR="00FA7713" w:rsidRPr="0082329C" w:rsidRDefault="00FA7713">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26EDD1E4"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bookmarkStart w:id="0" w:name="_Hlk83739919"/>
      <w:r w:rsidR="001A3D5D">
        <w:rPr>
          <w:rFonts w:cs="Arial"/>
          <w:sz w:val="22"/>
          <w:szCs w:val="22"/>
        </w:rPr>
        <w:t>UE features</w:t>
      </w:r>
      <w:r w:rsidR="00FC3C8E">
        <w:rPr>
          <w:rFonts w:cs="Arial"/>
          <w:sz w:val="22"/>
          <w:szCs w:val="22"/>
        </w:rPr>
        <w:t xml:space="preserve"> for </w:t>
      </w:r>
      <w:r w:rsidR="00886B7B">
        <w:rPr>
          <w:rFonts w:cs="Arial"/>
          <w:sz w:val="22"/>
          <w:szCs w:val="22"/>
        </w:rPr>
        <w:t xml:space="preserve">NR </w:t>
      </w:r>
      <w:r w:rsidR="00FC3C8E">
        <w:rPr>
          <w:rFonts w:cs="Arial"/>
          <w:sz w:val="22"/>
          <w:szCs w:val="22"/>
        </w:rPr>
        <w:t>MBS</w:t>
      </w:r>
      <w:bookmarkEnd w:id="0"/>
    </w:p>
    <w:p w14:paraId="2B7F8150" w14:textId="44FD8D1C"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w:t>
      </w:r>
      <w:r w:rsidR="00C2099D">
        <w:rPr>
          <w:rFonts w:eastAsia="宋体" w:cs="Arial"/>
          <w:sz w:val="22"/>
          <w:szCs w:val="22"/>
          <w:lang w:eastAsia="zh-CN"/>
        </w:rPr>
        <w:t>6</w:t>
      </w:r>
      <w:r w:rsidR="00FC3C8E">
        <w:rPr>
          <w:rFonts w:eastAsia="宋体" w:cs="Arial"/>
          <w:sz w:val="22"/>
          <w:szCs w:val="22"/>
          <w:lang w:eastAsia="zh-CN"/>
        </w:rPr>
        <w:t>.</w:t>
      </w:r>
      <w:r w:rsidR="00093948" w:rsidRPr="00093948">
        <w:rPr>
          <w:rFonts w:eastAsia="宋体" w:cs="Arial" w:hint="eastAsia"/>
          <w:sz w:val="22"/>
          <w:szCs w:val="22"/>
          <w:lang w:eastAsia="zh-CN"/>
        </w:rPr>
        <w:t>4</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A5254F9"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w:t>
      </w:r>
      <w:r w:rsidR="00FC3CE4" w:rsidRPr="001F6EBE">
        <w:rPr>
          <w:rFonts w:ascii="Times New Roman" w:hAnsi="Times New Roman"/>
          <w:vertAlign w:val="superscript"/>
        </w:rPr>
        <w:fldChar w:fldCharType="begin"/>
      </w:r>
      <w:r w:rsidR="00FC3CE4" w:rsidRPr="001F6EBE">
        <w:rPr>
          <w:rFonts w:ascii="Times New Roman" w:hAnsi="Times New Roman"/>
          <w:vertAlign w:val="superscript"/>
        </w:rPr>
        <w:instrText xml:space="preserve"> REF _Ref37321079 \r \h </w:instrText>
      </w:r>
      <w:r w:rsidR="00F912B2" w:rsidRPr="001F6EBE">
        <w:rPr>
          <w:rFonts w:ascii="Times New Roman" w:hAnsi="Times New Roman"/>
          <w:vertAlign w:val="superscript"/>
        </w:rPr>
        <w:instrText xml:space="preserve"> \* MERGEFORMAT </w:instrText>
      </w:r>
      <w:r w:rsidR="00FC3CE4" w:rsidRPr="001F6EBE">
        <w:rPr>
          <w:rFonts w:ascii="Times New Roman" w:hAnsi="Times New Roman"/>
          <w:vertAlign w:val="superscript"/>
        </w:rPr>
      </w:r>
      <w:r w:rsidR="00FC3CE4"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FC3CE4" w:rsidRPr="001F6EBE">
        <w:rPr>
          <w:rFonts w:ascii="Times New Roman" w:hAnsi="Times New Roman"/>
          <w:vertAlign w:val="superscript"/>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w:t>
      </w:r>
      <w:r w:rsidR="00EF1ABA">
        <w:rPr>
          <w:rFonts w:ascii="Times New Roman" w:hAnsi="Times New Roman"/>
        </w:rPr>
        <w:t>remaining issues</w:t>
      </w:r>
      <w:r w:rsidR="00592FE1">
        <w:rPr>
          <w:rFonts w:ascii="Times New Roman" w:hAnsi="Times New Roman"/>
        </w:rPr>
        <w:t xml:space="preserve">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provided based on</w:t>
      </w:r>
      <w:r w:rsidR="00F912B2">
        <w:rPr>
          <w:rFonts w:ascii="Times New Roman" w:hAnsi="Times New Roman"/>
        </w:rPr>
        <w:t xml:space="preserve"> newly updated </w:t>
      </w:r>
      <w:r w:rsidR="00C70055">
        <w:rPr>
          <w:rFonts w:ascii="Times New Roman" w:hAnsi="Times New Roman"/>
        </w:rPr>
        <w:t>version</w:t>
      </w:r>
      <w:r w:rsidR="00F912B2" w:rsidRPr="001F6EBE">
        <w:rPr>
          <w:rFonts w:ascii="Times New Roman" w:hAnsi="Times New Roman"/>
          <w:vertAlign w:val="superscript"/>
        </w:rPr>
        <w:t xml:space="preserve"> </w:t>
      </w:r>
      <w:r w:rsidR="00592FE1" w:rsidRPr="001F6EBE">
        <w:rPr>
          <w:rFonts w:ascii="Times New Roman" w:hAnsi="Times New Roman"/>
          <w:vertAlign w:val="superscript"/>
        </w:rPr>
        <w:fldChar w:fldCharType="begin"/>
      </w:r>
      <w:r w:rsidR="00592FE1" w:rsidRPr="001F6EBE">
        <w:rPr>
          <w:rFonts w:ascii="Times New Roman" w:hAnsi="Times New Roman"/>
          <w:vertAlign w:val="superscript"/>
        </w:rPr>
        <w:instrText xml:space="preserve"> REF _Ref37321079 \r \h </w:instrText>
      </w:r>
      <w:r w:rsidR="00F912B2">
        <w:rPr>
          <w:rFonts w:ascii="Times New Roman" w:hAnsi="Times New Roman"/>
          <w:vertAlign w:val="superscript"/>
        </w:rPr>
        <w:instrText xml:space="preserve"> \* MERGEFORMAT </w:instrText>
      </w:r>
      <w:r w:rsidR="00592FE1" w:rsidRPr="001F6EBE">
        <w:rPr>
          <w:rFonts w:ascii="Times New Roman" w:hAnsi="Times New Roman"/>
          <w:vertAlign w:val="superscript"/>
        </w:rPr>
      </w:r>
      <w:r w:rsidR="00592FE1"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592FE1" w:rsidRPr="001F6EBE">
        <w:rPr>
          <w:rFonts w:ascii="Times New Roman" w:hAnsi="Times New Roman"/>
          <w:vertAlign w:val="superscript"/>
        </w:rPr>
        <w:fldChar w:fldCharType="end"/>
      </w:r>
      <w:r w:rsidR="00592FE1">
        <w:rPr>
          <w:rFonts w:ascii="Times New Roman" w:hAnsi="Times New Roman"/>
        </w:rPr>
        <w:t>.</w:t>
      </w:r>
    </w:p>
    <w:p w14:paraId="32ED293B" w14:textId="5F72FBAD"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5B54C674"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7B594990"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319AC99F" w14:textId="5E4E427B" w:rsidR="00493C5F" w:rsidRPr="004D2AC0" w:rsidRDefault="00493C5F" w:rsidP="00850882">
      <w:pPr>
        <w:pStyle w:val="20"/>
        <w:numPr>
          <w:ilvl w:val="1"/>
          <w:numId w:val="14"/>
        </w:numPr>
        <w:tabs>
          <w:tab w:val="left" w:pos="0"/>
        </w:tabs>
        <w:rPr>
          <w:b w:val="0"/>
          <w:bCs w:val="0"/>
          <w:sz w:val="28"/>
        </w:rPr>
      </w:pPr>
      <w:r w:rsidRPr="004D2AC0">
        <w:rPr>
          <w:b w:val="0"/>
          <w:sz w:val="28"/>
        </w:rPr>
        <w:t>33-1: Broadcast</w:t>
      </w:r>
    </w:p>
    <w:p w14:paraId="118D8ADB" w14:textId="443D0BEA" w:rsidR="00BF329F" w:rsidRDefault="007049BA" w:rsidP="007049BA">
      <w:pPr>
        <w:pStyle w:val="a0"/>
        <w:rPr>
          <w:rFonts w:ascii="Times New Roman" w:eastAsia="Times New Roman" w:hAnsi="Times New Roman"/>
          <w:szCs w:val="20"/>
        </w:rPr>
      </w:pPr>
      <w:r w:rsidRPr="001F6EBE">
        <w:rPr>
          <w:rFonts w:ascii="Times New Roman" w:eastAsia="Times New Roman" w:hAnsi="Times New Roman"/>
          <w:szCs w:val="20"/>
        </w:rPr>
        <w:t xml:space="preserve">For </w:t>
      </w:r>
      <w:r w:rsidR="003A0D5E">
        <w:rPr>
          <w:rFonts w:ascii="Times New Roman" w:eastAsia="Times New Roman" w:hAnsi="Times New Roman"/>
          <w:szCs w:val="20"/>
        </w:rPr>
        <w:t>33-1</w:t>
      </w:r>
      <w:r w:rsidRPr="001F6EBE">
        <w:rPr>
          <w:rFonts w:ascii="Times New Roman" w:eastAsia="Times New Roman" w:hAnsi="Times New Roman"/>
          <w:szCs w:val="20"/>
        </w:rPr>
        <w:t xml:space="preserve">, </w:t>
      </w:r>
      <w:r w:rsidR="003D7C3E" w:rsidRPr="001F6EBE">
        <w:rPr>
          <w:rFonts w:ascii="Times New Roman" w:eastAsia="Times New Roman" w:hAnsi="Times New Roman"/>
          <w:szCs w:val="20"/>
        </w:rPr>
        <w:t xml:space="preserve">higher layer configured slot-level repetition has been agreed for MTCH, </w:t>
      </w:r>
      <w:r w:rsidR="00815730">
        <w:rPr>
          <w:rFonts w:ascii="Times New Roman" w:eastAsia="Times New Roman" w:hAnsi="Times New Roman"/>
          <w:szCs w:val="20"/>
        </w:rPr>
        <w:t xml:space="preserve">and </w:t>
      </w:r>
      <w:r w:rsidR="00921F0D">
        <w:rPr>
          <w:rFonts w:ascii="Times New Roman" w:eastAsia="Times New Roman" w:hAnsi="Times New Roman"/>
          <w:szCs w:val="20"/>
        </w:rPr>
        <w:t>up to 8 repet</w:t>
      </w:r>
      <w:r w:rsidR="000F7D7C">
        <w:rPr>
          <w:rFonts w:ascii="Times New Roman" w:eastAsia="Times New Roman" w:hAnsi="Times New Roman"/>
          <w:szCs w:val="20"/>
        </w:rPr>
        <w:t xml:space="preserve">itions is supported. Considering </w:t>
      </w:r>
      <w:r w:rsidR="009E7C9F">
        <w:rPr>
          <w:rFonts w:ascii="Times New Roman" w:eastAsia="Times New Roman" w:hAnsi="Times New Roman"/>
          <w:szCs w:val="20"/>
        </w:rPr>
        <w:t xml:space="preserve">it is not </w:t>
      </w:r>
      <w:r w:rsidR="00765505">
        <w:rPr>
          <w:rFonts w:ascii="Times New Roman" w:eastAsia="Times New Roman" w:hAnsi="Times New Roman"/>
          <w:szCs w:val="20"/>
        </w:rPr>
        <w:t>necessary</w:t>
      </w:r>
      <w:r w:rsidR="009E7C9F">
        <w:rPr>
          <w:rFonts w:ascii="Times New Roman" w:eastAsia="Times New Roman" w:hAnsi="Times New Roman"/>
          <w:szCs w:val="20"/>
        </w:rPr>
        <w:t xml:space="preserve"> to support </w:t>
      </w:r>
      <w:r w:rsidR="00E47F3D">
        <w:rPr>
          <w:rFonts w:ascii="Times New Roman" w:eastAsia="Times New Roman" w:hAnsi="Times New Roman"/>
          <w:szCs w:val="20"/>
        </w:rPr>
        <w:t xml:space="preserve">such </w:t>
      </w:r>
      <w:r w:rsidR="004A044F">
        <w:rPr>
          <w:rFonts w:ascii="Times New Roman" w:eastAsia="Times New Roman" w:hAnsi="Times New Roman"/>
          <w:szCs w:val="20"/>
        </w:rPr>
        <w:t>a flexible number</w:t>
      </w:r>
      <w:r w:rsidR="000149BE">
        <w:rPr>
          <w:rFonts w:ascii="Times New Roman" w:eastAsia="Times New Roman" w:hAnsi="Times New Roman"/>
          <w:szCs w:val="20"/>
        </w:rPr>
        <w:t xml:space="preserve"> of repetitions from 1 to 8</w:t>
      </w:r>
      <w:r w:rsidR="009E0943">
        <w:rPr>
          <w:rFonts w:ascii="Times New Roman" w:eastAsia="Times New Roman" w:hAnsi="Times New Roman"/>
          <w:szCs w:val="20"/>
        </w:rPr>
        <w:t xml:space="preserve"> for </w:t>
      </w:r>
      <w:r w:rsidR="00E47F3D">
        <w:rPr>
          <w:rFonts w:ascii="Times New Roman" w:eastAsia="Times New Roman" w:hAnsi="Times New Roman"/>
          <w:szCs w:val="20"/>
        </w:rPr>
        <w:t>MTCH</w:t>
      </w:r>
      <w:r w:rsidR="000149BE">
        <w:rPr>
          <w:rFonts w:ascii="Times New Roman" w:eastAsia="Times New Roman" w:hAnsi="Times New Roman"/>
          <w:szCs w:val="20"/>
        </w:rPr>
        <w:t xml:space="preserve">, it is better </w:t>
      </w:r>
      <w:r w:rsidR="009E0943">
        <w:rPr>
          <w:rFonts w:ascii="Times New Roman" w:eastAsia="Times New Roman" w:hAnsi="Times New Roman"/>
          <w:szCs w:val="20"/>
        </w:rPr>
        <w:t xml:space="preserve">to </w:t>
      </w:r>
      <w:r w:rsidR="000149BE">
        <w:rPr>
          <w:rFonts w:ascii="Times New Roman" w:eastAsia="Times New Roman" w:hAnsi="Times New Roman"/>
          <w:szCs w:val="20"/>
        </w:rPr>
        <w:t xml:space="preserve">support </w:t>
      </w:r>
      <w:r w:rsidR="00E47F3D">
        <w:rPr>
          <w:rFonts w:ascii="Times New Roman" w:eastAsia="Times New Roman" w:hAnsi="Times New Roman"/>
          <w:szCs w:val="20"/>
        </w:rPr>
        <w:t xml:space="preserve">several </w:t>
      </w:r>
      <w:r w:rsidR="009E0943">
        <w:rPr>
          <w:rFonts w:ascii="Times New Roman" w:eastAsia="Times New Roman" w:hAnsi="Times New Roman"/>
          <w:szCs w:val="20"/>
        </w:rPr>
        <w:t xml:space="preserve">fixed </w:t>
      </w:r>
      <w:r w:rsidR="00F85464">
        <w:rPr>
          <w:rFonts w:ascii="Times New Roman" w:eastAsia="Times New Roman" w:hAnsi="Times New Roman"/>
          <w:szCs w:val="20"/>
        </w:rPr>
        <w:t>values</w:t>
      </w:r>
      <w:r w:rsidR="007A5727">
        <w:rPr>
          <w:rFonts w:ascii="Times New Roman" w:eastAsia="Times New Roman" w:hAnsi="Times New Roman"/>
          <w:szCs w:val="20"/>
        </w:rPr>
        <w:t xml:space="preserve">, i.e., </w:t>
      </w:r>
      <w:r w:rsidR="000149BE" w:rsidRPr="001F6EBE">
        <w:rPr>
          <w:rFonts w:ascii="Times New Roman" w:eastAsia="Times New Roman" w:hAnsi="Times New Roman"/>
          <w:szCs w:val="20"/>
        </w:rPr>
        <w:t xml:space="preserve">{2, 4, 8} </w:t>
      </w:r>
      <w:r w:rsidR="00F85464">
        <w:rPr>
          <w:rFonts w:ascii="Times New Roman" w:eastAsia="Times New Roman" w:hAnsi="Times New Roman"/>
          <w:szCs w:val="20"/>
        </w:rPr>
        <w:t>times repetitions</w:t>
      </w:r>
      <w:r w:rsidR="00EB22F0">
        <w:rPr>
          <w:rFonts w:ascii="Times New Roman" w:eastAsia="Times New Roman" w:hAnsi="Times New Roman"/>
          <w:szCs w:val="20"/>
        </w:rPr>
        <w:t xml:space="preserve"> as</w:t>
      </w:r>
      <w:r w:rsidR="00E01D5F">
        <w:rPr>
          <w:rFonts w:ascii="Times New Roman" w:eastAsia="Times New Roman" w:hAnsi="Times New Roman"/>
          <w:szCs w:val="20"/>
        </w:rPr>
        <w:t xml:space="preserve"> defined</w:t>
      </w:r>
      <w:r w:rsidR="00EB22F0">
        <w:rPr>
          <w:rFonts w:ascii="Times New Roman" w:eastAsia="Times New Roman" w:hAnsi="Times New Roman"/>
          <w:szCs w:val="20"/>
        </w:rPr>
        <w:t xml:space="preserve"> </w:t>
      </w:r>
      <w:r w:rsidR="00AF4D52">
        <w:rPr>
          <w:rFonts w:ascii="Times New Roman" w:eastAsia="Times New Roman" w:hAnsi="Times New Roman"/>
          <w:szCs w:val="20"/>
        </w:rPr>
        <w:t>for unicast or multicast</w:t>
      </w:r>
      <w:r w:rsidR="00EC4460">
        <w:rPr>
          <w:rFonts w:ascii="Times New Roman" w:eastAsia="Times New Roman" w:hAnsi="Times New Roman"/>
          <w:szCs w:val="20"/>
        </w:rPr>
        <w:t>.</w:t>
      </w:r>
    </w:p>
    <w:p w14:paraId="0404CE9F" w14:textId="3D93AEE2" w:rsidR="00044C1C" w:rsidRDefault="0084427C" w:rsidP="0084427C">
      <w:pPr>
        <w:pStyle w:val="a0"/>
        <w:spacing w:line="288" w:lineRule="auto"/>
        <w:rPr>
          <w:rFonts w:ascii="Times New Roman" w:eastAsiaTheme="minorEastAsia" w:hAnsi="Times New Roman"/>
          <w:lang w:eastAsia="zh-CN"/>
        </w:rPr>
      </w:pPr>
      <w:bookmarkStart w:id="2" w:name="_Hlk95141076"/>
      <w:r w:rsidRPr="00D968E0">
        <w:rPr>
          <w:rFonts w:ascii="Times New Roman" w:eastAsiaTheme="minorEastAsia" w:hAnsi="Times New Roman"/>
          <w:b/>
          <w:i/>
          <w:lang w:eastAsia="zh-CN"/>
        </w:rPr>
        <w:t>Proposal 1</w:t>
      </w:r>
      <w:r w:rsidR="00044C1C">
        <w:rPr>
          <w:rFonts w:ascii="Times New Roman" w:eastAsiaTheme="minorEastAsia" w:hAnsi="Times New Roman"/>
          <w:b/>
          <w:i/>
          <w:lang w:eastAsia="zh-CN"/>
        </w:rPr>
        <w:t xml:space="preserve"> </w:t>
      </w:r>
      <w:r w:rsidR="00044C1C" w:rsidRPr="001F6EBE">
        <w:rPr>
          <w:rFonts w:ascii="Times New Roman" w:eastAsiaTheme="minorEastAsia" w:hAnsi="Times New Roman"/>
          <w:lang w:eastAsia="zh-CN"/>
        </w:rPr>
        <w:t xml:space="preserve">For </w:t>
      </w:r>
      <w:r w:rsidR="00A77874" w:rsidRPr="00043FE1">
        <w:rPr>
          <w:rFonts w:ascii="Times New Roman" w:eastAsiaTheme="minorEastAsia" w:hAnsi="Times New Roman"/>
          <w:lang w:eastAsia="zh-CN"/>
        </w:rPr>
        <w:t>higher layer configured slot-level repetition</w:t>
      </w:r>
      <w:r w:rsidR="001977C9" w:rsidRPr="001977C9">
        <w:rPr>
          <w:rFonts w:ascii="Times New Roman" w:eastAsiaTheme="minorEastAsia" w:hAnsi="Times New Roman"/>
          <w:lang w:eastAsia="zh-CN"/>
        </w:rPr>
        <w:t xml:space="preserve"> </w:t>
      </w:r>
      <w:r w:rsidR="001977C9">
        <w:rPr>
          <w:rFonts w:ascii="Times New Roman" w:eastAsiaTheme="minorEastAsia" w:hAnsi="Times New Roman"/>
          <w:lang w:eastAsia="zh-CN"/>
        </w:rPr>
        <w:t>in FG 33-1</w:t>
      </w:r>
      <w:r w:rsidR="00A77874">
        <w:rPr>
          <w:rFonts w:ascii="Times New Roman" w:eastAsiaTheme="minorEastAsia" w:hAnsi="Times New Roman"/>
          <w:lang w:eastAsia="zh-CN"/>
        </w:rPr>
        <w:t>, UE support</w:t>
      </w:r>
      <w:r w:rsidR="00433F1E">
        <w:rPr>
          <w:rFonts w:ascii="Times New Roman" w:eastAsiaTheme="minorEastAsia" w:hAnsi="Times New Roman"/>
          <w:lang w:eastAsia="zh-CN"/>
        </w:rPr>
        <w:t>s</w:t>
      </w:r>
      <w:r w:rsidR="00A77874">
        <w:rPr>
          <w:rFonts w:ascii="Times New Roman" w:eastAsiaTheme="minorEastAsia" w:hAnsi="Times New Roman"/>
          <w:lang w:eastAsia="zh-CN"/>
        </w:rPr>
        <w:t xml:space="preserve"> {2, 4, 8} times repetitions</w:t>
      </w:r>
      <w:r w:rsidR="001977C9">
        <w:rPr>
          <w:rFonts w:ascii="Times New Roman" w:eastAsiaTheme="minorEastAsia" w:hAnsi="Times New Roman"/>
          <w:lang w:eastAsia="zh-CN"/>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690"/>
        <w:gridCol w:w="1096"/>
        <w:gridCol w:w="2208"/>
        <w:gridCol w:w="1275"/>
        <w:gridCol w:w="1276"/>
        <w:gridCol w:w="1701"/>
        <w:gridCol w:w="992"/>
        <w:gridCol w:w="1276"/>
        <w:gridCol w:w="1559"/>
        <w:gridCol w:w="1134"/>
        <w:gridCol w:w="1134"/>
      </w:tblGrid>
      <w:tr w:rsidR="00A43F9C" w14:paraId="39985574" w14:textId="77777777" w:rsidTr="002A24FD">
        <w:trPr>
          <w:trHeight w:val="20"/>
        </w:trPr>
        <w:tc>
          <w:tcPr>
            <w:tcW w:w="963" w:type="dxa"/>
            <w:tcBorders>
              <w:top w:val="single" w:sz="4" w:space="0" w:color="auto"/>
              <w:left w:val="single" w:sz="4" w:space="0" w:color="auto"/>
              <w:bottom w:val="single" w:sz="4" w:space="0" w:color="auto"/>
              <w:right w:val="single" w:sz="4" w:space="0" w:color="auto"/>
            </w:tcBorders>
            <w:hideMark/>
          </w:tcPr>
          <w:p w14:paraId="7D664759" w14:textId="77777777" w:rsidR="00A43F9C" w:rsidRDefault="00A43F9C">
            <w:pPr>
              <w:pStyle w:val="TAH"/>
              <w:rPr>
                <w:rFonts w:asciiTheme="majorHAnsi" w:hAnsiTheme="majorHAnsi" w:cstheme="majorHAnsi"/>
                <w:szCs w:val="18"/>
                <w:lang w:eastAsia="ja-JP"/>
              </w:rPr>
            </w:pPr>
            <w:r>
              <w:rPr>
                <w:rFonts w:asciiTheme="majorHAnsi" w:hAnsiTheme="majorHAnsi" w:cstheme="majorHAnsi"/>
                <w:szCs w:val="18"/>
              </w:rPr>
              <w:t>Features</w:t>
            </w:r>
          </w:p>
        </w:tc>
        <w:tc>
          <w:tcPr>
            <w:tcW w:w="690" w:type="dxa"/>
            <w:tcBorders>
              <w:top w:val="single" w:sz="4" w:space="0" w:color="auto"/>
              <w:left w:val="single" w:sz="4" w:space="0" w:color="auto"/>
              <w:bottom w:val="single" w:sz="4" w:space="0" w:color="auto"/>
              <w:right w:val="single" w:sz="4" w:space="0" w:color="auto"/>
            </w:tcBorders>
            <w:hideMark/>
          </w:tcPr>
          <w:p w14:paraId="57CC2AF9" w14:textId="77777777" w:rsidR="00A43F9C" w:rsidRDefault="00A43F9C">
            <w:pPr>
              <w:pStyle w:val="TAH"/>
              <w:rPr>
                <w:rFonts w:asciiTheme="majorHAnsi" w:hAnsiTheme="majorHAnsi" w:cstheme="majorHAnsi"/>
                <w:szCs w:val="18"/>
              </w:rPr>
            </w:pPr>
            <w:r>
              <w:rPr>
                <w:rFonts w:asciiTheme="majorHAnsi" w:hAnsiTheme="majorHAnsi" w:cstheme="majorHAnsi"/>
                <w:szCs w:val="18"/>
              </w:rPr>
              <w:t>Index</w:t>
            </w:r>
          </w:p>
        </w:tc>
        <w:tc>
          <w:tcPr>
            <w:tcW w:w="1096" w:type="dxa"/>
            <w:tcBorders>
              <w:top w:val="single" w:sz="4" w:space="0" w:color="auto"/>
              <w:left w:val="single" w:sz="4" w:space="0" w:color="auto"/>
              <w:bottom w:val="single" w:sz="4" w:space="0" w:color="auto"/>
              <w:right w:val="single" w:sz="4" w:space="0" w:color="auto"/>
            </w:tcBorders>
            <w:hideMark/>
          </w:tcPr>
          <w:p w14:paraId="4E998638" w14:textId="77777777" w:rsidR="00A43F9C" w:rsidRDefault="00A43F9C">
            <w:pPr>
              <w:pStyle w:val="TAH"/>
              <w:rPr>
                <w:rFonts w:asciiTheme="majorHAnsi" w:hAnsiTheme="majorHAnsi" w:cstheme="majorHAnsi"/>
                <w:szCs w:val="18"/>
              </w:rPr>
            </w:pPr>
            <w:r>
              <w:rPr>
                <w:rFonts w:asciiTheme="majorHAnsi" w:hAnsiTheme="majorHAnsi" w:cstheme="majorHAnsi"/>
                <w:szCs w:val="18"/>
              </w:rPr>
              <w:t>Feature group</w:t>
            </w:r>
          </w:p>
        </w:tc>
        <w:tc>
          <w:tcPr>
            <w:tcW w:w="2208" w:type="dxa"/>
            <w:tcBorders>
              <w:top w:val="single" w:sz="4" w:space="0" w:color="auto"/>
              <w:left w:val="single" w:sz="4" w:space="0" w:color="auto"/>
              <w:bottom w:val="single" w:sz="4" w:space="0" w:color="auto"/>
              <w:right w:val="single" w:sz="4" w:space="0" w:color="auto"/>
            </w:tcBorders>
            <w:hideMark/>
          </w:tcPr>
          <w:p w14:paraId="72BF0488" w14:textId="77777777" w:rsidR="00A43F9C" w:rsidRDefault="00A43F9C">
            <w:pPr>
              <w:pStyle w:val="TAH"/>
              <w:rPr>
                <w:rFonts w:asciiTheme="majorHAnsi" w:hAnsiTheme="majorHAnsi" w:cstheme="majorHAnsi"/>
                <w:szCs w:val="18"/>
              </w:rPr>
            </w:pPr>
            <w:r>
              <w:rPr>
                <w:rFonts w:asciiTheme="majorHAnsi" w:hAnsiTheme="majorHAnsi" w:cstheme="majorHAnsi"/>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251DCEB8" w14:textId="77777777" w:rsidR="00A43F9C" w:rsidRDefault="00A43F9C">
            <w:pPr>
              <w:pStyle w:val="TAH"/>
              <w:rPr>
                <w:rFonts w:asciiTheme="majorHAnsi" w:hAnsiTheme="majorHAnsi" w:cstheme="majorHAnsi"/>
                <w:szCs w:val="18"/>
              </w:rPr>
            </w:pPr>
            <w:r>
              <w:rPr>
                <w:rFonts w:asciiTheme="majorHAnsi" w:hAnsiTheme="majorHAnsi" w:cstheme="majorHAnsi"/>
                <w:szCs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03901F52" w14:textId="77777777" w:rsidR="00A43F9C" w:rsidRDefault="00A43F9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31A06150" w14:textId="77777777" w:rsidR="00A43F9C" w:rsidRDefault="00A43F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0C21266" w14:textId="77777777" w:rsidR="00A43F9C" w:rsidRDefault="00A43F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48D92D" w14:textId="77777777" w:rsidR="00A43F9C" w:rsidRDefault="00A43F9C">
            <w:pPr>
              <w:pStyle w:val="TAH"/>
              <w:rPr>
                <w:rFonts w:asciiTheme="majorHAnsi" w:hAnsiTheme="majorHAnsi" w:cstheme="majorHAnsi"/>
                <w:szCs w:val="18"/>
                <w:lang w:eastAsia="ja-JP"/>
              </w:rPr>
            </w:pPr>
            <w:r>
              <w:rPr>
                <w:rFonts w:asciiTheme="majorHAnsi" w:hAnsiTheme="majorHAnsi" w:cstheme="majorHAnsi"/>
                <w:szCs w:val="18"/>
              </w:rPr>
              <w:t>Need of FDD/TDD differentiation</w:t>
            </w:r>
          </w:p>
        </w:tc>
        <w:tc>
          <w:tcPr>
            <w:tcW w:w="1276" w:type="dxa"/>
            <w:tcBorders>
              <w:top w:val="single" w:sz="4" w:space="0" w:color="auto"/>
              <w:left w:val="single" w:sz="4" w:space="0" w:color="auto"/>
              <w:bottom w:val="single" w:sz="4" w:space="0" w:color="auto"/>
              <w:right w:val="single" w:sz="4" w:space="0" w:color="auto"/>
            </w:tcBorders>
            <w:hideMark/>
          </w:tcPr>
          <w:p w14:paraId="65C07294" w14:textId="77777777" w:rsidR="00A43F9C" w:rsidRDefault="00A43F9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22F892CD" w14:textId="77777777" w:rsidR="00A43F9C" w:rsidRDefault="00A43F9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35247FB1" w14:textId="77777777" w:rsidR="00A43F9C" w:rsidRDefault="00A43F9C">
            <w:pPr>
              <w:pStyle w:val="TAH"/>
              <w:rPr>
                <w:rFonts w:asciiTheme="majorHAnsi" w:hAnsiTheme="majorHAnsi" w:cstheme="majorHAnsi"/>
                <w:szCs w:val="18"/>
              </w:rPr>
            </w:pPr>
            <w:r>
              <w:rPr>
                <w:rFonts w:asciiTheme="majorHAnsi" w:hAnsiTheme="majorHAnsi" w:cstheme="majorHAnsi"/>
                <w:szCs w:val="18"/>
              </w:rPr>
              <w:t>Note</w:t>
            </w:r>
          </w:p>
        </w:tc>
        <w:tc>
          <w:tcPr>
            <w:tcW w:w="1134" w:type="dxa"/>
            <w:tcBorders>
              <w:top w:val="single" w:sz="4" w:space="0" w:color="auto"/>
              <w:left w:val="single" w:sz="4" w:space="0" w:color="auto"/>
              <w:bottom w:val="single" w:sz="4" w:space="0" w:color="auto"/>
              <w:right w:val="single" w:sz="4" w:space="0" w:color="auto"/>
            </w:tcBorders>
            <w:hideMark/>
          </w:tcPr>
          <w:p w14:paraId="54436C23" w14:textId="77777777" w:rsidR="00A43F9C" w:rsidRDefault="00A43F9C">
            <w:pPr>
              <w:pStyle w:val="TAH"/>
              <w:rPr>
                <w:rFonts w:asciiTheme="majorHAnsi" w:hAnsiTheme="majorHAnsi" w:cstheme="majorHAnsi"/>
                <w:szCs w:val="18"/>
              </w:rPr>
            </w:pPr>
            <w:r>
              <w:rPr>
                <w:rFonts w:asciiTheme="majorHAnsi" w:hAnsiTheme="majorHAnsi" w:cstheme="majorHAnsi"/>
                <w:szCs w:val="18"/>
              </w:rPr>
              <w:t>Mandatory/Optional</w:t>
            </w:r>
          </w:p>
        </w:tc>
      </w:tr>
      <w:tr w:rsidR="00A43F9C" w14:paraId="20A5193F" w14:textId="77777777" w:rsidTr="002A24FD">
        <w:trPr>
          <w:trHeight w:val="20"/>
        </w:trPr>
        <w:tc>
          <w:tcPr>
            <w:tcW w:w="963" w:type="dxa"/>
            <w:tcBorders>
              <w:top w:val="single" w:sz="4" w:space="0" w:color="auto"/>
              <w:left w:val="single" w:sz="4" w:space="0" w:color="auto"/>
              <w:bottom w:val="single" w:sz="4" w:space="0" w:color="auto"/>
              <w:right w:val="single" w:sz="4" w:space="0" w:color="auto"/>
            </w:tcBorders>
            <w:hideMark/>
          </w:tcPr>
          <w:p w14:paraId="24131BB5" w14:textId="77777777" w:rsidR="00A43F9C" w:rsidRDefault="00A43F9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90" w:type="dxa"/>
            <w:tcBorders>
              <w:top w:val="single" w:sz="4" w:space="0" w:color="auto"/>
              <w:left w:val="single" w:sz="4" w:space="0" w:color="auto"/>
              <w:bottom w:val="single" w:sz="4" w:space="0" w:color="auto"/>
              <w:right w:val="single" w:sz="4" w:space="0" w:color="auto"/>
            </w:tcBorders>
            <w:hideMark/>
          </w:tcPr>
          <w:p w14:paraId="0C1ABD0F" w14:textId="77777777" w:rsidR="00A43F9C" w:rsidRDefault="00A43F9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96" w:type="dxa"/>
            <w:tcBorders>
              <w:top w:val="single" w:sz="4" w:space="0" w:color="auto"/>
              <w:left w:val="single" w:sz="4" w:space="0" w:color="auto"/>
              <w:bottom w:val="single" w:sz="4" w:space="0" w:color="auto"/>
              <w:right w:val="single" w:sz="4" w:space="0" w:color="auto"/>
            </w:tcBorders>
            <w:hideMark/>
          </w:tcPr>
          <w:p w14:paraId="78D394CE" w14:textId="77777777" w:rsidR="00A43F9C" w:rsidRDefault="00A43F9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2208" w:type="dxa"/>
            <w:tcBorders>
              <w:top w:val="single" w:sz="4" w:space="0" w:color="auto"/>
              <w:left w:val="single" w:sz="4" w:space="0" w:color="auto"/>
              <w:bottom w:val="single" w:sz="4" w:space="0" w:color="auto"/>
              <w:right w:val="single" w:sz="4" w:space="0" w:color="auto"/>
            </w:tcBorders>
            <w:hideMark/>
          </w:tcPr>
          <w:p w14:paraId="6800910E" w14:textId="77777777" w:rsidR="00A43F9C" w:rsidRDefault="00A43F9C">
            <w:pPr>
              <w:autoSpaceDE w:val="0"/>
              <w:autoSpaceDN w:val="0"/>
              <w:adjustRightInd w:val="0"/>
              <w:snapToGrid w:val="0"/>
              <w:spacing w:afterLines="50" w:after="120"/>
              <w:contextualSpacing/>
              <w:jc w:val="both"/>
              <w:rPr>
                <w:rFonts w:asciiTheme="majorHAnsi" w:eastAsia="MS Gothic" w:hAnsiTheme="majorHAnsi" w:cstheme="majorHAnsi"/>
                <w:sz w:val="18"/>
                <w:szCs w:val="18"/>
                <w:lang w:eastAsia="ja-JP"/>
              </w:rPr>
            </w:pPr>
            <w:r>
              <w:rPr>
                <w:rFonts w:asciiTheme="majorHAnsi" w:eastAsiaTheme="minorEastAsia" w:hAnsiTheme="majorHAnsi" w:cstheme="majorHAnsi"/>
                <w:sz w:val="18"/>
                <w:szCs w:val="18"/>
                <w:lang w:eastAsia="zh-CN"/>
              </w:rPr>
              <w:t>1. 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8C9A76A" w14:textId="77777777"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2.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6B288BD6" w14:textId="77777777"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CFR configuration for broadcast.</w:t>
            </w:r>
          </w:p>
          <w:p w14:paraId="0D89742D" w14:textId="77777777"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Support of CORESET and common search space for broadcast. </w:t>
            </w:r>
          </w:p>
          <w:p w14:paraId="6D3A9752" w14:textId="15BE5B58"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Support of DCI format </w:t>
            </w:r>
            <w:del w:id="3" w:author="vivo(Qu Xin)" w:date="2022-08-08T15:45:00Z">
              <w:r w:rsidDel="002A24FD">
                <w:rPr>
                  <w:rFonts w:asciiTheme="majorHAnsi" w:eastAsiaTheme="minorEastAsia" w:hAnsiTheme="majorHAnsi" w:cstheme="majorHAnsi"/>
                  <w:sz w:val="18"/>
                  <w:szCs w:val="18"/>
                  <w:lang w:eastAsia="zh-CN"/>
                </w:rPr>
                <w:delText>1</w:delText>
              </w:r>
            </w:del>
            <w:ins w:id="4" w:author="vivo(Qu Xin)" w:date="2022-08-08T15:45:00Z">
              <w:r w:rsidR="002A24FD">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7BCC0EBC" w14:textId="77777777"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6. Support of inter-slot TDM between unicast PDSCH and group-common PDSCH in different slots.</w:t>
            </w:r>
          </w:p>
          <w:p w14:paraId="5E5E3C81" w14:textId="77777777"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7. Support MCCH change notification indication via DCI.</w:t>
            </w:r>
          </w:p>
          <w:p w14:paraId="60440497" w14:textId="2566F438" w:rsidR="00A43F9C" w:rsidRDefault="00A43F9C">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8. </w:t>
            </w:r>
            <w:ins w:id="5" w:author="vivo(Qu Xin)" w:date="2022-08-08T15:47:00Z">
              <w:r w:rsidR="00E67461" w:rsidRPr="00E67461">
                <w:rPr>
                  <w:rFonts w:asciiTheme="majorHAnsi" w:hAnsiTheme="majorHAnsi" w:cstheme="majorHAnsi"/>
                  <w:sz w:val="18"/>
                  <w:szCs w:val="18"/>
                </w:rPr>
                <w:t>Support {2, 4, 8} times semi-static slot-level repetition for MTCH</w:t>
              </w:r>
            </w:ins>
            <w:del w:id="6" w:author="vivo(Qu Xin)" w:date="2022-08-08T15:47:00Z">
              <w:r w:rsidDel="00E67461">
                <w:rPr>
                  <w:rFonts w:asciiTheme="majorHAnsi" w:hAnsiTheme="majorHAnsi" w:cstheme="majorHAnsi"/>
                  <w:sz w:val="18"/>
                  <w:szCs w:val="18"/>
                </w:rPr>
                <w:delText>support of higher layer configured slot-level repetition up to 8 for MTCH</w:delText>
              </w:r>
            </w:del>
          </w:p>
        </w:tc>
        <w:tc>
          <w:tcPr>
            <w:tcW w:w="1275" w:type="dxa"/>
            <w:tcBorders>
              <w:top w:val="single" w:sz="4" w:space="0" w:color="auto"/>
              <w:left w:val="single" w:sz="4" w:space="0" w:color="auto"/>
              <w:bottom w:val="single" w:sz="4" w:space="0" w:color="auto"/>
              <w:right w:val="single" w:sz="4" w:space="0" w:color="auto"/>
            </w:tcBorders>
          </w:tcPr>
          <w:p w14:paraId="2C710BFE" w14:textId="77777777" w:rsidR="00A43F9C" w:rsidRDefault="00A43F9C">
            <w:pPr>
              <w:pStyle w:val="TAL"/>
              <w:rPr>
                <w:rFonts w:asciiTheme="majorHAnsi" w:hAnsiTheme="majorHAnsi" w:cstheme="majorHAnsi"/>
                <w:strike/>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7E5E1C6" w14:textId="77777777" w:rsidR="00A43F9C" w:rsidRDefault="00A43F9C">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701" w:type="dxa"/>
            <w:tcBorders>
              <w:top w:val="single" w:sz="4" w:space="0" w:color="auto"/>
              <w:left w:val="single" w:sz="4" w:space="0" w:color="auto"/>
              <w:bottom w:val="single" w:sz="4" w:space="0" w:color="auto"/>
              <w:right w:val="single" w:sz="4" w:space="0" w:color="auto"/>
            </w:tcBorders>
            <w:hideMark/>
          </w:tcPr>
          <w:p w14:paraId="5779BD4B" w14:textId="77777777" w:rsidR="00A43F9C" w:rsidRDefault="00A43F9C">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hideMark/>
          </w:tcPr>
          <w:p w14:paraId="745FD836" w14:textId="77777777" w:rsidR="00A43F9C" w:rsidRDefault="00A43F9C">
            <w:pPr>
              <w:pStyle w:val="TAL"/>
              <w:rPr>
                <w:rFonts w:asciiTheme="majorHAnsi" w:eastAsiaTheme="minorEastAsia" w:hAnsiTheme="majorHAnsi" w:cstheme="majorHAnsi"/>
                <w:szCs w:val="18"/>
                <w:highlight w:val="yellow"/>
                <w:lang w:eastAsia="zh-CN"/>
              </w:rPr>
            </w:pPr>
            <w:r>
              <w:rPr>
                <w:rFonts w:asciiTheme="majorHAnsi" w:hAnsiTheme="majorHAnsi" w:cstheme="majorHAnsi"/>
                <w:szCs w:val="18"/>
                <w:lang w:eastAsia="zh-CN"/>
              </w:rPr>
              <w:t>Up to RAN2</w:t>
            </w:r>
          </w:p>
        </w:tc>
        <w:tc>
          <w:tcPr>
            <w:tcW w:w="1276" w:type="dxa"/>
            <w:tcBorders>
              <w:top w:val="single" w:sz="4" w:space="0" w:color="auto"/>
              <w:left w:val="single" w:sz="4" w:space="0" w:color="auto"/>
              <w:bottom w:val="single" w:sz="4" w:space="0" w:color="auto"/>
              <w:right w:val="single" w:sz="4" w:space="0" w:color="auto"/>
            </w:tcBorders>
            <w:hideMark/>
          </w:tcPr>
          <w:p w14:paraId="1BF67406" w14:textId="77777777" w:rsidR="00A43F9C" w:rsidRDefault="00A43F9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1559" w:type="dxa"/>
            <w:tcBorders>
              <w:top w:val="single" w:sz="4" w:space="0" w:color="auto"/>
              <w:left w:val="single" w:sz="4" w:space="0" w:color="auto"/>
              <w:bottom w:val="single" w:sz="4" w:space="0" w:color="auto"/>
              <w:right w:val="single" w:sz="4" w:space="0" w:color="auto"/>
            </w:tcBorders>
          </w:tcPr>
          <w:p w14:paraId="58CDCCF1" w14:textId="77777777" w:rsidR="00A43F9C" w:rsidRDefault="00A43F9C">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A3C0D52" w14:textId="77777777" w:rsidR="00A43F9C" w:rsidRDefault="00A43F9C">
            <w:pPr>
              <w:pStyle w:val="TAL"/>
              <w:rPr>
                <w:rFonts w:asciiTheme="majorHAnsi" w:hAnsiTheme="majorHAnsi" w:cstheme="majorHAnsi"/>
                <w:szCs w:val="18"/>
              </w:rPr>
            </w:pPr>
            <w:r>
              <w:rPr>
                <w:rFonts w:asciiTheme="majorHAnsi" w:hAnsiTheme="majorHAnsi" w:cstheme="majorHAnsi"/>
                <w:szCs w:val="18"/>
              </w:rPr>
              <w:t>It is up to RAN2 whether/how to introduce the capability for support of N &gt; 1 G-RNTIs for broadcast for a UE</w:t>
            </w:r>
          </w:p>
        </w:tc>
        <w:tc>
          <w:tcPr>
            <w:tcW w:w="1134" w:type="dxa"/>
            <w:tcBorders>
              <w:top w:val="single" w:sz="4" w:space="0" w:color="auto"/>
              <w:left w:val="single" w:sz="4" w:space="0" w:color="auto"/>
              <w:bottom w:val="single" w:sz="4" w:space="0" w:color="auto"/>
              <w:right w:val="single" w:sz="4" w:space="0" w:color="auto"/>
            </w:tcBorders>
            <w:hideMark/>
          </w:tcPr>
          <w:p w14:paraId="1CD7DF7A" w14:textId="77777777" w:rsidR="00A43F9C" w:rsidRDefault="00A43F9C">
            <w:pPr>
              <w:pStyle w:val="TAL"/>
              <w:rPr>
                <w:rFonts w:cs="Arial"/>
                <w:szCs w:val="18"/>
              </w:rPr>
            </w:pPr>
            <w:r>
              <w:rPr>
                <w:rFonts w:asciiTheme="majorHAnsi" w:hAnsiTheme="majorHAnsi" w:cstheme="majorHAnsi"/>
                <w:szCs w:val="18"/>
                <w:lang w:eastAsia="zh-CN"/>
              </w:rPr>
              <w:t>Up to RAN2</w:t>
            </w:r>
          </w:p>
        </w:tc>
      </w:tr>
      <w:bookmarkEnd w:id="2"/>
    </w:tbl>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0C8FA03B" w14:textId="4919BFAF" w:rsidR="00E83F27" w:rsidRDefault="00994850" w:rsidP="00850882">
      <w:pPr>
        <w:pStyle w:val="20"/>
        <w:numPr>
          <w:ilvl w:val="1"/>
          <w:numId w:val="14"/>
        </w:numPr>
        <w:tabs>
          <w:tab w:val="left" w:pos="0"/>
        </w:tabs>
        <w:rPr>
          <w:b w:val="0"/>
          <w:sz w:val="28"/>
        </w:rPr>
      </w:pPr>
      <w:r w:rsidRPr="001518D3">
        <w:rPr>
          <w:b w:val="0"/>
          <w:sz w:val="28"/>
        </w:rPr>
        <w:t>33</w:t>
      </w:r>
      <w:r>
        <w:rPr>
          <w:b w:val="0"/>
          <w:sz w:val="28"/>
        </w:rPr>
        <w:t>-2</w:t>
      </w:r>
      <w:r w:rsidRPr="001518D3">
        <w:rPr>
          <w:b w:val="0"/>
          <w:sz w:val="28"/>
        </w:rPr>
        <w:t xml:space="preserve">: </w:t>
      </w:r>
      <w:r>
        <w:rPr>
          <w:b w:val="0"/>
          <w:sz w:val="28"/>
        </w:rPr>
        <w:t xml:space="preserve">Dynamic scheduling for multicast for </w:t>
      </w:r>
      <w:proofErr w:type="spellStart"/>
      <w:r>
        <w:rPr>
          <w:b w:val="0"/>
          <w:sz w:val="28"/>
        </w:rPr>
        <w:t>PCell</w:t>
      </w:r>
      <w:proofErr w:type="spellEnd"/>
    </w:p>
    <w:p w14:paraId="7BDB75BC" w14:textId="721A40C4" w:rsidR="00F550B0" w:rsidRPr="00E37466" w:rsidRDefault="00A75ABA" w:rsidP="00F550B0">
      <w:pPr>
        <w:pStyle w:val="a0"/>
        <w:rPr>
          <w:rFonts w:ascii="Times New Roman" w:hAnsi="Times New Roman"/>
          <w:lang w:eastAsia="zh-CN"/>
        </w:rPr>
      </w:pPr>
      <w:r w:rsidRPr="00E37466">
        <w:rPr>
          <w:rFonts w:ascii="Times New Roman" w:hAnsi="Times New Roman"/>
          <w:lang w:eastAsia="zh-CN"/>
        </w:rPr>
        <w:t xml:space="preserve">Considering different UE capabilities are </w:t>
      </w:r>
      <w:r w:rsidR="00C16BBB">
        <w:rPr>
          <w:rFonts w:ascii="Times New Roman" w:hAnsi="Times New Roman"/>
          <w:lang w:eastAsia="zh-CN"/>
        </w:rPr>
        <w:t>require</w:t>
      </w:r>
      <w:r w:rsidRPr="00E37466">
        <w:rPr>
          <w:rFonts w:ascii="Times New Roman" w:hAnsi="Times New Roman"/>
          <w:lang w:eastAsia="zh-CN"/>
        </w:rPr>
        <w:t xml:space="preserve">d for </w:t>
      </w:r>
      <w:r w:rsidR="00E6118D" w:rsidRPr="00E37466">
        <w:rPr>
          <w:rFonts w:ascii="Times New Roman" w:hAnsi="Times New Roman"/>
          <w:lang w:eastAsia="zh-CN"/>
        </w:rPr>
        <w:t xml:space="preserve">supporting </w:t>
      </w:r>
      <w:r w:rsidRPr="00E37466">
        <w:rPr>
          <w:rFonts w:ascii="Times New Roman" w:hAnsi="Times New Roman"/>
          <w:lang w:eastAsia="zh-CN"/>
        </w:rPr>
        <w:t xml:space="preserve">broadcast and multicast, UE may </w:t>
      </w:r>
      <w:r w:rsidR="009135CD" w:rsidRPr="00E37466">
        <w:rPr>
          <w:rFonts w:ascii="Times New Roman" w:hAnsi="Times New Roman"/>
          <w:lang w:eastAsia="zh-CN"/>
        </w:rPr>
        <w:t xml:space="preserve">support multicast only </w:t>
      </w:r>
      <w:r w:rsidR="00C55E7B">
        <w:rPr>
          <w:rFonts w:ascii="Times New Roman" w:hAnsi="Times New Roman"/>
          <w:lang w:eastAsia="zh-CN"/>
        </w:rPr>
        <w:t>while not</w:t>
      </w:r>
      <w:r w:rsidR="009135CD" w:rsidRPr="00E37466">
        <w:rPr>
          <w:rFonts w:ascii="Times New Roman" w:hAnsi="Times New Roman"/>
          <w:lang w:eastAsia="zh-CN"/>
        </w:rPr>
        <w:t xml:space="preserve"> supporting broadcast. Therefore, FG 33-2 should not take 33-1 as a prerequisite FG</w:t>
      </w:r>
    </w:p>
    <w:p w14:paraId="39CD4D3D" w14:textId="78D97EED" w:rsidR="009135CD" w:rsidRPr="00E37466" w:rsidRDefault="009135CD" w:rsidP="00F550B0">
      <w:pPr>
        <w:pStyle w:val="a0"/>
        <w:rPr>
          <w:rFonts w:ascii="Times New Roman" w:hAnsi="Times New Roman"/>
          <w:lang w:eastAsia="zh-CN"/>
        </w:rPr>
      </w:pPr>
      <w:bookmarkStart w:id="7" w:name="_Hlk110965665"/>
      <w:r w:rsidRPr="00E37466">
        <w:rPr>
          <w:rFonts w:ascii="Times New Roman" w:hAnsi="Times New Roman"/>
          <w:b/>
          <w:i/>
          <w:lang w:eastAsia="zh-CN"/>
        </w:rPr>
        <w:t>Proposal</w:t>
      </w:r>
      <w:r w:rsidR="00E37466" w:rsidRPr="00E37466">
        <w:rPr>
          <w:rFonts w:ascii="Times New Roman" w:hAnsi="Times New Roman"/>
          <w:b/>
          <w:i/>
          <w:lang w:eastAsia="zh-CN"/>
        </w:rPr>
        <w:t xml:space="preserve"> 2</w:t>
      </w:r>
      <w:r w:rsidR="00E37466" w:rsidRPr="00E37466">
        <w:rPr>
          <w:rFonts w:ascii="Times New Roman" w:hAnsi="Times New Roman"/>
          <w:lang w:eastAsia="zh-CN"/>
        </w:rPr>
        <w:t xml:space="preserve"> FG</w:t>
      </w:r>
      <w:r w:rsidRPr="00E37466">
        <w:rPr>
          <w:rFonts w:ascii="Times New Roman" w:hAnsi="Times New Roman"/>
          <w:lang w:eastAsia="zh-CN"/>
        </w:rPr>
        <w:t xml:space="preserve"> 33-2 should not take 33-1 as a prerequisite FG</w:t>
      </w:r>
      <w:r w:rsidR="00C16BBB">
        <w:rPr>
          <w:rFonts w:ascii="Times New Roman" w:hAnsi="Times New Roman"/>
          <w:lang w:eastAsia="zh-CN"/>
        </w:rPr>
        <w:t>.</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709"/>
        <w:gridCol w:w="1134"/>
        <w:gridCol w:w="2692"/>
        <w:gridCol w:w="1701"/>
        <w:gridCol w:w="1276"/>
        <w:gridCol w:w="1134"/>
        <w:gridCol w:w="992"/>
        <w:gridCol w:w="992"/>
        <w:gridCol w:w="1276"/>
        <w:gridCol w:w="851"/>
        <w:gridCol w:w="1701"/>
      </w:tblGrid>
      <w:tr w:rsidR="00E37466" w14:paraId="18AAB513" w14:textId="77777777" w:rsidTr="009805F4">
        <w:trPr>
          <w:trHeight w:val="20"/>
        </w:trPr>
        <w:tc>
          <w:tcPr>
            <w:tcW w:w="847" w:type="dxa"/>
            <w:tcBorders>
              <w:top w:val="single" w:sz="4" w:space="0" w:color="auto"/>
              <w:left w:val="single" w:sz="4" w:space="0" w:color="auto"/>
              <w:bottom w:val="single" w:sz="4" w:space="0" w:color="auto"/>
              <w:right w:val="single" w:sz="4" w:space="0" w:color="auto"/>
            </w:tcBorders>
            <w:hideMark/>
          </w:tcPr>
          <w:p w14:paraId="5FEB0504" w14:textId="77777777" w:rsidR="00E37466" w:rsidRDefault="00E3746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562C541A" w14:textId="77777777" w:rsidR="00E37466" w:rsidRDefault="00E3746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134" w:type="dxa"/>
            <w:tcBorders>
              <w:top w:val="single" w:sz="4" w:space="0" w:color="auto"/>
              <w:left w:val="single" w:sz="4" w:space="0" w:color="auto"/>
              <w:bottom w:val="single" w:sz="4" w:space="0" w:color="auto"/>
              <w:right w:val="single" w:sz="4" w:space="0" w:color="auto"/>
            </w:tcBorders>
            <w:hideMark/>
          </w:tcPr>
          <w:p w14:paraId="7DA347A0" w14:textId="77777777" w:rsidR="00E37466" w:rsidRDefault="00E3746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Dynamic scheduling for multicast for </w:t>
            </w:r>
            <w:proofErr w:type="spellStart"/>
            <w:r>
              <w:rPr>
                <w:rFonts w:asciiTheme="majorHAnsi" w:eastAsia="宋体" w:hAnsiTheme="majorHAnsi" w:cstheme="majorHAnsi"/>
                <w:szCs w:val="18"/>
                <w:lang w:eastAsia="zh-CN"/>
              </w:rPr>
              <w:t>PCell</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7BFFD1B0" w14:textId="77777777" w:rsidR="00E37466" w:rsidRDefault="00E37466">
            <w:pPr>
              <w:autoSpaceDE w:val="0"/>
              <w:autoSpaceDN w:val="0"/>
              <w:adjustRightInd w:val="0"/>
              <w:snapToGrid w:val="0"/>
              <w:spacing w:afterLines="50" w:after="120"/>
              <w:contextualSpacing/>
              <w:jc w:val="both"/>
              <w:rPr>
                <w:rFonts w:asciiTheme="majorHAnsi" w:eastAsia="MS Gothic" w:hAnsiTheme="majorHAnsi" w:cstheme="majorHAnsi"/>
                <w:sz w:val="18"/>
                <w:szCs w:val="18"/>
                <w:lang w:eastAsia="ja-JP"/>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201C43DA" w14:textId="77777777" w:rsidR="00E37466" w:rsidRDefault="00E37466">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7763BFDC" w14:textId="77777777" w:rsidR="00E37466" w:rsidRDefault="00E37466">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48C44791" w14:textId="77777777" w:rsidR="00E37466" w:rsidRDefault="00E37466">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1_0 with CRC scrambled with G-RNTI for multicast.</w:t>
            </w:r>
          </w:p>
          <w:p w14:paraId="2CFA6E34" w14:textId="77777777" w:rsidR="00E37466" w:rsidRDefault="00E37466">
            <w:pPr>
              <w:rPr>
                <w:rFonts w:asciiTheme="majorHAnsi" w:hAnsiTheme="majorHAnsi" w:cstheme="majorHAnsi"/>
                <w:sz w:val="18"/>
                <w:szCs w:val="18"/>
              </w:rPr>
            </w:pPr>
            <w:r>
              <w:rPr>
                <w:rFonts w:asciiTheme="majorHAnsi" w:hAnsiTheme="majorHAnsi" w:cstheme="majorHAnsi"/>
                <w:sz w:val="18"/>
                <w:szCs w:val="18"/>
              </w:rPr>
              <w:t xml:space="preserve">5. Support of inter-slot TDM between unicast PDSCH and group-common PDSCH in different slots. </w:t>
            </w:r>
          </w:p>
          <w:p w14:paraId="1E628348" w14:textId="77777777" w:rsidR="00E37466" w:rsidRDefault="00E37466">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tc>
        <w:tc>
          <w:tcPr>
            <w:tcW w:w="1701" w:type="dxa"/>
            <w:tcBorders>
              <w:top w:val="single" w:sz="4" w:space="0" w:color="auto"/>
              <w:left w:val="single" w:sz="4" w:space="0" w:color="auto"/>
              <w:bottom w:val="single" w:sz="4" w:space="0" w:color="auto"/>
              <w:right w:val="single" w:sz="4" w:space="0" w:color="auto"/>
            </w:tcBorders>
            <w:hideMark/>
          </w:tcPr>
          <w:p w14:paraId="44531216" w14:textId="1A282A94" w:rsidR="00E37466" w:rsidRDefault="00E37466">
            <w:pPr>
              <w:pStyle w:val="TAL"/>
              <w:rPr>
                <w:rFonts w:asciiTheme="majorHAnsi" w:eastAsia="MS Mincho" w:hAnsiTheme="majorHAnsi" w:cstheme="majorHAnsi"/>
                <w:szCs w:val="18"/>
                <w:lang w:eastAsia="ja-JP"/>
              </w:rPr>
            </w:pPr>
            <w:del w:id="8" w:author="vivo(Qu Xin)" w:date="2022-08-08T16:45:00Z">
              <w:r w:rsidDel="00680850">
                <w:rPr>
                  <w:rFonts w:asciiTheme="majorHAnsi" w:eastAsia="MS Mincho" w:hAnsiTheme="majorHAnsi" w:cstheme="majorHAnsi"/>
                  <w:szCs w:val="18"/>
                  <w:highlight w:val="yellow"/>
                  <w:lang w:eastAsia="ja-JP"/>
                </w:rPr>
                <w:delText>FFS</w:delText>
              </w:r>
            </w:del>
          </w:p>
        </w:tc>
        <w:tc>
          <w:tcPr>
            <w:tcW w:w="1276" w:type="dxa"/>
            <w:tcBorders>
              <w:top w:val="single" w:sz="4" w:space="0" w:color="auto"/>
              <w:left w:val="single" w:sz="4" w:space="0" w:color="auto"/>
              <w:bottom w:val="single" w:sz="4" w:space="0" w:color="auto"/>
              <w:right w:val="single" w:sz="4" w:space="0" w:color="auto"/>
            </w:tcBorders>
            <w:hideMark/>
          </w:tcPr>
          <w:p w14:paraId="41E9A0EC" w14:textId="77777777" w:rsidR="00E37466" w:rsidRDefault="00E3746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958BA6A" w14:textId="77777777" w:rsidR="00E37466" w:rsidRDefault="00E37466">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hideMark/>
          </w:tcPr>
          <w:p w14:paraId="2BF4242A" w14:textId="77777777" w:rsidR="00E37466" w:rsidRDefault="00E37466">
            <w:pPr>
              <w:pStyle w:val="TAL"/>
              <w:rPr>
                <w:rFonts w:asciiTheme="majorHAnsi" w:eastAsiaTheme="minorEastAsia" w:hAnsiTheme="majorHAnsi" w:cstheme="majorHAnsi"/>
                <w:szCs w:val="18"/>
                <w:lang w:eastAsia="zh-CN"/>
              </w:rPr>
            </w:pPr>
            <w:r>
              <w:rPr>
                <w:rFonts w:asciiTheme="majorHAnsi" w:hAnsiTheme="majorHAnsi" w:cstheme="majorHAnsi"/>
                <w:szCs w:val="18"/>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501C26D0" w14:textId="77777777" w:rsidR="00E37466" w:rsidRDefault="00E3746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309E54F" w14:textId="77777777" w:rsidR="00E37466" w:rsidRDefault="00E37466">
            <w:pPr>
              <w:pStyle w:val="TAL"/>
              <w:rPr>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DAEE92F" w14:textId="77777777" w:rsidR="00E37466" w:rsidRDefault="00E37466">
            <w:pPr>
              <w:pStyle w:val="TAL"/>
              <w:rPr>
                <w:rFonts w:asciiTheme="majorHAnsi" w:hAnsiTheme="majorHAnsi" w:cstheme="majorHAnsi"/>
                <w:szCs w:val="18"/>
              </w:rPr>
            </w:pPr>
          </w:p>
        </w:tc>
        <w:tc>
          <w:tcPr>
            <w:tcW w:w="1701" w:type="dxa"/>
            <w:tcBorders>
              <w:top w:val="single" w:sz="4" w:space="0" w:color="auto"/>
              <w:left w:val="single" w:sz="4" w:space="0" w:color="auto"/>
              <w:bottom w:val="single" w:sz="4" w:space="0" w:color="auto"/>
              <w:right w:val="single" w:sz="4" w:space="0" w:color="auto"/>
            </w:tcBorders>
            <w:hideMark/>
          </w:tcPr>
          <w:p w14:paraId="0A346F9E" w14:textId="77777777" w:rsidR="00E37466" w:rsidRDefault="00E37466">
            <w:pPr>
              <w:pStyle w:val="TAL"/>
              <w:rPr>
                <w:rFonts w:asciiTheme="majorHAnsi" w:hAnsiTheme="majorHAnsi" w:cstheme="majorHAnsi"/>
                <w:szCs w:val="18"/>
                <w:lang w:eastAsia="ja-JP"/>
              </w:rPr>
            </w:pPr>
            <w:r>
              <w:rPr>
                <w:rFonts w:cs="Arial"/>
                <w:szCs w:val="18"/>
              </w:rPr>
              <w:t>Optional with capability signalling</w:t>
            </w:r>
          </w:p>
        </w:tc>
      </w:tr>
      <w:bookmarkEnd w:id="7"/>
    </w:tbl>
    <w:p w14:paraId="6CBC59B1" w14:textId="77777777" w:rsidR="009135CD" w:rsidRPr="00F550B0" w:rsidRDefault="009135CD" w:rsidP="00F550B0">
      <w:pPr>
        <w:pStyle w:val="a0"/>
        <w:rPr>
          <w:lang w:eastAsia="zh-CN"/>
        </w:rPr>
      </w:pPr>
    </w:p>
    <w:p w14:paraId="462A4FCE" w14:textId="506C8F2D" w:rsidR="00370BBC" w:rsidRDefault="00370BBC" w:rsidP="00850882">
      <w:pPr>
        <w:pStyle w:val="20"/>
        <w:numPr>
          <w:ilvl w:val="1"/>
          <w:numId w:val="14"/>
        </w:numPr>
        <w:tabs>
          <w:tab w:val="left" w:pos="0"/>
        </w:tabs>
        <w:rPr>
          <w:b w:val="0"/>
          <w:sz w:val="28"/>
        </w:rPr>
      </w:pPr>
      <w:r>
        <w:rPr>
          <w:b w:val="0"/>
          <w:sz w:val="28"/>
        </w:rPr>
        <w:lastRenderedPageBreak/>
        <w:t xml:space="preserve">33-3-3 </w:t>
      </w:r>
      <w:r w:rsidRPr="00370BBC">
        <w:rPr>
          <w:b w:val="0"/>
          <w:sz w:val="28"/>
        </w:rPr>
        <w:t>Intra-slot TDM-ed unicast PDSCH and group-common PDSCH</w:t>
      </w:r>
    </w:p>
    <w:p w14:paraId="3A35EBD8" w14:textId="49A42814" w:rsidR="00370BBC" w:rsidRPr="00BE313E" w:rsidRDefault="00084B8F" w:rsidP="00370BBC">
      <w:pPr>
        <w:pStyle w:val="a0"/>
        <w:rPr>
          <w:rFonts w:ascii="Times New Roman" w:hAnsi="Times New Roman"/>
          <w:lang w:eastAsia="zh-CN"/>
        </w:rPr>
      </w:pPr>
      <w:r w:rsidRPr="00BE313E">
        <w:rPr>
          <w:rFonts w:ascii="Times New Roman" w:hAnsi="Times New Roman"/>
          <w:lang w:eastAsia="zh-CN"/>
        </w:rPr>
        <w:t>I</w:t>
      </w:r>
      <w:r w:rsidR="00370BBC" w:rsidRPr="00BE313E">
        <w:rPr>
          <w:rFonts w:ascii="Times New Roman" w:hAnsi="Times New Roman"/>
          <w:lang w:eastAsia="zh-CN"/>
        </w:rPr>
        <w:t>n R</w:t>
      </w:r>
      <w:r w:rsidR="006044C3" w:rsidRPr="00BE313E">
        <w:rPr>
          <w:rFonts w:ascii="Times New Roman" w:hAnsi="Times New Roman"/>
          <w:lang w:eastAsia="zh-CN"/>
        </w:rPr>
        <w:t>el-</w:t>
      </w:r>
      <w:r w:rsidR="00370BBC" w:rsidRPr="00BE313E">
        <w:rPr>
          <w:rFonts w:ascii="Times New Roman" w:hAnsi="Times New Roman"/>
          <w:lang w:eastAsia="zh-CN"/>
        </w:rPr>
        <w:t xml:space="preserve">15, there is </w:t>
      </w:r>
      <w:r w:rsidRPr="00BE313E">
        <w:rPr>
          <w:rFonts w:ascii="Times New Roman" w:hAnsi="Times New Roman"/>
          <w:lang w:eastAsia="zh-CN"/>
        </w:rPr>
        <w:t xml:space="preserve">a </w:t>
      </w:r>
      <w:r w:rsidR="00370BBC" w:rsidRPr="00BE313E">
        <w:rPr>
          <w:rFonts w:ascii="Times New Roman" w:hAnsi="Times New Roman"/>
          <w:lang w:eastAsia="zh-CN"/>
        </w:rPr>
        <w:t xml:space="preserve">UE capability defined </w:t>
      </w:r>
      <w:r w:rsidR="008707B1" w:rsidRPr="00BE313E">
        <w:rPr>
          <w:rFonts w:ascii="Times New Roman" w:hAnsi="Times New Roman"/>
          <w:lang w:eastAsia="zh-CN"/>
        </w:rPr>
        <w:t>for separation of two unicast PDSCHs with a gap</w:t>
      </w:r>
      <w:r w:rsidRPr="00BE313E">
        <w:rPr>
          <w:rFonts w:ascii="Times New Roman" w:hAnsi="Times New Roman"/>
          <w:lang w:eastAsia="zh-CN"/>
        </w:rPr>
        <w:t xml:space="preserve">, i.e., FG 5-32. </w:t>
      </w:r>
      <w:r w:rsidR="00A0476C" w:rsidRPr="00BE313E">
        <w:rPr>
          <w:rFonts w:ascii="Times New Roman" w:hAnsi="Times New Roman"/>
          <w:lang w:eastAsia="zh-CN"/>
        </w:rPr>
        <w:t>Considering FG 33-3-3 of</w:t>
      </w:r>
      <w:r w:rsidR="00646E71" w:rsidRPr="00BE313E">
        <w:rPr>
          <w:rFonts w:ascii="Times New Roman" w:hAnsi="Times New Roman"/>
          <w:lang w:eastAsia="zh-CN"/>
        </w:rPr>
        <w:t xml:space="preserve"> </w:t>
      </w:r>
      <w:r w:rsidR="00A0476C" w:rsidRPr="00BE313E">
        <w:rPr>
          <w:rFonts w:ascii="Times New Roman" w:hAnsi="Times New Roman"/>
          <w:lang w:eastAsia="zh-CN"/>
        </w:rPr>
        <w:t>i</w:t>
      </w:r>
      <w:r w:rsidR="002A711D" w:rsidRPr="00BE313E">
        <w:rPr>
          <w:rFonts w:ascii="Times New Roman" w:hAnsi="Times New Roman"/>
          <w:lang w:eastAsia="zh-CN"/>
        </w:rPr>
        <w:t>ntra-slot TDM-ed unicast PDSCH and group-common PDSCH</w:t>
      </w:r>
      <w:r w:rsidR="00A0476C" w:rsidRPr="00BE313E">
        <w:rPr>
          <w:rFonts w:ascii="Times New Roman" w:hAnsi="Times New Roman"/>
          <w:lang w:eastAsia="zh-CN"/>
        </w:rPr>
        <w:t xml:space="preserve">, there will be </w:t>
      </w:r>
      <w:r w:rsidR="0053599A" w:rsidRPr="00BE313E">
        <w:rPr>
          <w:rFonts w:ascii="Times New Roman" w:hAnsi="Times New Roman"/>
          <w:lang w:eastAsia="zh-CN"/>
        </w:rPr>
        <w:t xml:space="preserve">more than 1 PDSCHs in either slot of two consecutive slots, and thus, </w:t>
      </w:r>
      <w:r w:rsidR="002A711D" w:rsidRPr="00BE313E">
        <w:rPr>
          <w:rFonts w:ascii="Times New Roman" w:hAnsi="Times New Roman"/>
          <w:lang w:eastAsia="zh-CN"/>
        </w:rPr>
        <w:t>a new UE capability similar to FG5-32 shall be defined</w:t>
      </w:r>
      <w:r w:rsidR="00A0476C" w:rsidRPr="00BE313E">
        <w:rPr>
          <w:rFonts w:ascii="Times New Roman" w:hAnsi="Times New Roman"/>
          <w:lang w:eastAsia="zh-CN"/>
        </w:rPr>
        <w:t xml:space="preserve"> for multicast</w:t>
      </w:r>
      <w:r w:rsidR="002A711D" w:rsidRPr="00BE313E">
        <w:rPr>
          <w:rFonts w:ascii="Times New Roman" w:hAnsi="Times New Roman"/>
          <w:lang w:eastAsia="zh-CN"/>
        </w:rPr>
        <w:t xml:space="preserve">. </w:t>
      </w:r>
    </w:p>
    <w:p w14:paraId="3794D865" w14:textId="334DC5A5" w:rsidR="001C38CA" w:rsidRPr="00BE313E" w:rsidRDefault="001C38CA" w:rsidP="00370BBC">
      <w:pPr>
        <w:pStyle w:val="a0"/>
        <w:rPr>
          <w:rFonts w:ascii="Times New Roman" w:hAnsi="Times New Roman"/>
          <w:lang w:eastAsia="zh-CN"/>
        </w:rPr>
      </w:pPr>
      <w:r w:rsidRPr="00BE313E">
        <w:rPr>
          <w:rFonts w:ascii="Times New Roman" w:hAnsi="Times New Roman"/>
          <w:b/>
          <w:i/>
          <w:lang w:eastAsia="zh-CN"/>
        </w:rPr>
        <w:t>Proposal 3</w:t>
      </w:r>
      <w:r w:rsidRPr="00BE313E">
        <w:rPr>
          <w:rFonts w:ascii="Times New Roman" w:hAnsi="Times New Roman"/>
          <w:lang w:eastAsia="zh-CN"/>
        </w:rPr>
        <w:t xml:space="preserve"> Add a</w:t>
      </w:r>
      <w:r w:rsidR="00A0476C" w:rsidRPr="00BE313E">
        <w:rPr>
          <w:rFonts w:ascii="Times New Roman" w:hAnsi="Times New Roman"/>
          <w:lang w:eastAsia="zh-CN"/>
        </w:rPr>
        <w:t>n</w:t>
      </w:r>
      <w:r w:rsidRPr="00BE313E">
        <w:rPr>
          <w:rFonts w:ascii="Times New Roman" w:hAnsi="Times New Roman"/>
          <w:lang w:eastAsia="zh-CN"/>
        </w:rPr>
        <w:t xml:space="preserve"> </w:t>
      </w:r>
      <w:r w:rsidR="00A0476C" w:rsidRPr="00BE313E">
        <w:rPr>
          <w:rFonts w:ascii="Times New Roman" w:hAnsi="Times New Roman"/>
          <w:lang w:eastAsia="zh-CN"/>
        </w:rPr>
        <w:t>FG</w:t>
      </w:r>
      <w:r w:rsidRPr="00BE313E">
        <w:rPr>
          <w:rFonts w:ascii="Times New Roman" w:hAnsi="Times New Roman"/>
          <w:lang w:eastAsia="zh-CN"/>
        </w:rPr>
        <w:t xml:space="preserve">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30"/>
        <w:gridCol w:w="1559"/>
        <w:gridCol w:w="1985"/>
        <w:gridCol w:w="1133"/>
        <w:gridCol w:w="992"/>
        <w:gridCol w:w="1134"/>
        <w:gridCol w:w="1134"/>
        <w:gridCol w:w="1276"/>
        <w:gridCol w:w="1276"/>
        <w:gridCol w:w="992"/>
        <w:gridCol w:w="1702"/>
      </w:tblGrid>
      <w:tr w:rsidR="00A0476C" w:rsidRPr="008D3392" w14:paraId="3446EA13" w14:textId="77777777" w:rsidTr="006E0D4C">
        <w:trPr>
          <w:trHeight w:val="20"/>
          <w:ins w:id="9"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39F2369A" w14:textId="77777777" w:rsidR="00A0476C" w:rsidRPr="008D3392" w:rsidRDefault="00A0476C" w:rsidP="006E0D4C">
            <w:pPr>
              <w:autoSpaceDE w:val="0"/>
              <w:autoSpaceDN w:val="0"/>
              <w:adjustRightInd w:val="0"/>
              <w:snapToGrid w:val="0"/>
              <w:spacing w:afterLines="50" w:after="120"/>
              <w:contextualSpacing/>
              <w:jc w:val="both"/>
              <w:rPr>
                <w:ins w:id="10" w:author="vivo(Qu Xin)" w:date="2022-08-12T14:36:00Z"/>
                <w:rFonts w:asciiTheme="majorHAnsi" w:hAnsiTheme="majorHAnsi" w:cstheme="majorHAnsi"/>
                <w:sz w:val="18"/>
                <w:szCs w:val="18"/>
              </w:rPr>
            </w:pPr>
            <w:ins w:id="11" w:author="vivo(Qu Xin)" w:date="2022-08-12T14:36:00Z">
              <w:r w:rsidRPr="008D3392">
                <w:rPr>
                  <w:rFonts w:asciiTheme="majorHAnsi" w:hAnsiTheme="majorHAnsi" w:cstheme="majorHAnsi"/>
                  <w:sz w:val="18"/>
                  <w:szCs w:val="18"/>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1C25924E" w14:textId="77777777" w:rsidR="00A0476C" w:rsidRPr="008D3392" w:rsidRDefault="00A0476C" w:rsidP="006E0D4C">
            <w:pPr>
              <w:autoSpaceDE w:val="0"/>
              <w:autoSpaceDN w:val="0"/>
              <w:adjustRightInd w:val="0"/>
              <w:snapToGrid w:val="0"/>
              <w:spacing w:afterLines="50" w:after="120"/>
              <w:contextualSpacing/>
              <w:jc w:val="both"/>
              <w:rPr>
                <w:ins w:id="12" w:author="vivo(Qu Xin)" w:date="2022-08-12T14:36:00Z"/>
                <w:rFonts w:asciiTheme="majorHAnsi" w:hAnsiTheme="majorHAnsi" w:cstheme="majorHAnsi"/>
                <w:sz w:val="18"/>
                <w:szCs w:val="18"/>
              </w:rPr>
            </w:pPr>
            <w:ins w:id="13" w:author="vivo(Qu Xin)" w:date="2022-08-12T14:36:00Z">
              <w:r w:rsidRPr="008D3392">
                <w:rPr>
                  <w:rFonts w:asciiTheme="majorHAnsi" w:hAnsiTheme="majorHAnsi" w:cstheme="majorHAnsi"/>
                  <w:sz w:val="18"/>
                  <w:szCs w:val="18"/>
                </w:rPr>
                <w:t>33-</w:t>
              </w:r>
              <w:r>
                <w:rPr>
                  <w:rFonts w:asciiTheme="majorHAnsi" w:hAnsiTheme="majorHAnsi" w:cstheme="majorHAnsi"/>
                  <w:sz w:val="18"/>
                  <w:szCs w:val="18"/>
                </w:rPr>
                <w:t>3</w:t>
              </w:r>
              <w:r w:rsidRPr="008D3392">
                <w:rPr>
                  <w:rFonts w:asciiTheme="majorHAnsi" w:hAnsiTheme="majorHAnsi" w:cstheme="majorHAnsi"/>
                  <w:sz w:val="18"/>
                  <w:szCs w:val="18"/>
                </w:rPr>
                <w:t>-3</w:t>
              </w:r>
              <w:r>
                <w:rPr>
                  <w:rFonts w:asciiTheme="majorHAnsi" w:hAnsiTheme="majorHAnsi" w:cstheme="majorHAnsi"/>
                  <w:sz w:val="18"/>
                  <w:szCs w:val="18"/>
                </w:rPr>
                <w:t>c</w:t>
              </w:r>
            </w:ins>
          </w:p>
        </w:tc>
        <w:tc>
          <w:tcPr>
            <w:tcW w:w="1559" w:type="dxa"/>
            <w:tcBorders>
              <w:top w:val="single" w:sz="4" w:space="0" w:color="auto"/>
              <w:left w:val="single" w:sz="4" w:space="0" w:color="auto"/>
              <w:bottom w:val="single" w:sz="4" w:space="0" w:color="auto"/>
              <w:right w:val="single" w:sz="4" w:space="0" w:color="auto"/>
            </w:tcBorders>
            <w:hideMark/>
          </w:tcPr>
          <w:p w14:paraId="686A8470" w14:textId="77777777" w:rsidR="00A0476C" w:rsidRPr="008D3392" w:rsidRDefault="00A0476C" w:rsidP="006E0D4C">
            <w:pPr>
              <w:autoSpaceDE w:val="0"/>
              <w:autoSpaceDN w:val="0"/>
              <w:adjustRightInd w:val="0"/>
              <w:snapToGrid w:val="0"/>
              <w:spacing w:afterLines="50" w:after="120"/>
              <w:contextualSpacing/>
              <w:jc w:val="both"/>
              <w:rPr>
                <w:ins w:id="14" w:author="vivo(Qu Xin)" w:date="2022-08-12T14:36:00Z"/>
                <w:rFonts w:asciiTheme="majorHAnsi" w:hAnsiTheme="majorHAnsi" w:cstheme="majorHAnsi"/>
                <w:sz w:val="18"/>
                <w:szCs w:val="18"/>
              </w:rPr>
            </w:pPr>
            <w:ins w:id="15" w:author="vivo(Qu Xin)" w:date="2022-08-12T14:36:00Z">
              <w:r w:rsidRPr="00084B8F">
                <w:rPr>
                  <w:rFonts w:asciiTheme="majorHAnsi" w:hAnsiTheme="majorHAnsi" w:cstheme="majorHAnsi"/>
                  <w:sz w:val="18"/>
                  <w:szCs w:val="18"/>
                </w:rPr>
                <w:t xml:space="preserve">Separation of two </w:t>
              </w:r>
              <w:r>
                <w:rPr>
                  <w:rFonts w:asciiTheme="majorHAnsi" w:hAnsiTheme="majorHAnsi" w:cstheme="majorHAnsi"/>
                  <w:sz w:val="18"/>
                  <w:szCs w:val="18"/>
                </w:rPr>
                <w:t>multicast/unicast</w:t>
              </w:r>
              <w:r w:rsidRPr="00084B8F">
                <w:rPr>
                  <w:rFonts w:asciiTheme="majorHAnsi" w:hAnsiTheme="majorHAnsi" w:cstheme="majorHAnsi"/>
                  <w:sz w:val="18"/>
                  <w:szCs w:val="18"/>
                </w:rPr>
                <w:t xml:space="preserve">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5967AF2D" w14:textId="77777777" w:rsidR="00A0476C" w:rsidRPr="00084B8F" w:rsidRDefault="00A0476C" w:rsidP="006E0D4C">
            <w:pPr>
              <w:autoSpaceDE w:val="0"/>
              <w:autoSpaceDN w:val="0"/>
              <w:adjustRightInd w:val="0"/>
              <w:snapToGrid w:val="0"/>
              <w:spacing w:afterLines="50" w:after="120"/>
              <w:contextualSpacing/>
              <w:jc w:val="both"/>
              <w:rPr>
                <w:ins w:id="16" w:author="vivo(Qu Xin)" w:date="2022-08-12T14:36:00Z"/>
                <w:rFonts w:asciiTheme="majorHAnsi" w:hAnsiTheme="majorHAnsi" w:cstheme="majorHAnsi"/>
                <w:sz w:val="18"/>
                <w:szCs w:val="18"/>
              </w:rPr>
            </w:pPr>
            <w:ins w:id="17" w:author="vivo(Qu Xin)" w:date="2022-08-12T14:36:00Z">
              <w:r w:rsidRPr="00084B8F">
                <w:rPr>
                  <w:rFonts w:asciiTheme="majorHAnsi" w:hAnsiTheme="majorHAnsi" w:cstheme="majorHAnsi"/>
                  <w:sz w:val="18"/>
                  <w:szCs w:val="18"/>
                </w:rPr>
                <w:t xml:space="preserve">For any two consecutive slots n and n+1, if there are more than 1 </w:t>
              </w:r>
              <w:r>
                <w:rPr>
                  <w:rFonts w:asciiTheme="majorHAnsi" w:hAnsiTheme="majorHAnsi" w:cstheme="majorHAnsi"/>
                  <w:sz w:val="18"/>
                  <w:szCs w:val="18"/>
                </w:rPr>
                <w:t>multicast/unicast</w:t>
              </w:r>
              <w:r w:rsidRPr="00084B8F">
                <w:rPr>
                  <w:rFonts w:asciiTheme="majorHAnsi" w:hAnsiTheme="majorHAnsi" w:cstheme="majorHAnsi"/>
                  <w:sz w:val="18"/>
                  <w:szCs w:val="18"/>
                </w:rPr>
                <w:t xml:space="preserve"> PDSCH in either slot, the minimum time separation between starting time of any two </w:t>
              </w:r>
              <w:r>
                <w:rPr>
                  <w:rFonts w:asciiTheme="majorHAnsi" w:hAnsiTheme="majorHAnsi" w:cstheme="majorHAnsi"/>
                  <w:sz w:val="18"/>
                  <w:szCs w:val="18"/>
                </w:rPr>
                <w:t xml:space="preserve">multicast/unicast </w:t>
              </w:r>
              <w:r w:rsidRPr="00084B8F">
                <w:rPr>
                  <w:rFonts w:asciiTheme="majorHAnsi" w:hAnsiTheme="majorHAnsi" w:cstheme="majorHAnsi"/>
                  <w:sz w:val="18"/>
                  <w:szCs w:val="18"/>
                </w:rPr>
                <w:t xml:space="preserve">PDSCHs within the duration of these slots is </w:t>
              </w:r>
            </w:ins>
          </w:p>
          <w:p w14:paraId="79B8402A" w14:textId="77777777" w:rsidR="00A0476C" w:rsidRDefault="00A0476C" w:rsidP="006E0D4C">
            <w:pPr>
              <w:autoSpaceDE w:val="0"/>
              <w:autoSpaceDN w:val="0"/>
              <w:adjustRightInd w:val="0"/>
              <w:snapToGrid w:val="0"/>
              <w:spacing w:afterLines="50" w:after="120"/>
              <w:contextualSpacing/>
              <w:jc w:val="both"/>
              <w:rPr>
                <w:ins w:id="18" w:author="vivo(Qu Xin)" w:date="2022-08-12T14:36:00Z"/>
                <w:rFonts w:asciiTheme="majorHAnsi" w:hAnsiTheme="majorHAnsi" w:cstheme="majorHAnsi"/>
                <w:sz w:val="18"/>
                <w:szCs w:val="18"/>
                <w:lang w:eastAsia="ja-JP"/>
              </w:rPr>
            </w:pPr>
            <w:ins w:id="19" w:author="vivo(Qu Xin)" w:date="2022-08-12T14:36:00Z">
              <w:r w:rsidRPr="00084B8F">
                <w:rPr>
                  <w:rFonts w:asciiTheme="majorHAnsi" w:hAnsiTheme="majorHAnsi" w:cstheme="majorHAnsi"/>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hideMark/>
          </w:tcPr>
          <w:p w14:paraId="2C827DE6" w14:textId="77777777" w:rsidR="00A0476C" w:rsidRPr="008D3392" w:rsidRDefault="00A0476C" w:rsidP="006E0D4C">
            <w:pPr>
              <w:pStyle w:val="TAL"/>
              <w:rPr>
                <w:ins w:id="20" w:author="vivo(Qu Xin)" w:date="2022-08-12T14:36:00Z"/>
                <w:rFonts w:asciiTheme="majorHAnsi" w:eastAsiaTheme="minorEastAsia" w:hAnsiTheme="majorHAnsi" w:cstheme="majorHAnsi"/>
                <w:szCs w:val="18"/>
                <w:lang w:val="en-US" w:eastAsia="zh-CN"/>
              </w:rPr>
            </w:pPr>
            <w:ins w:id="21" w:author="vivo(Qu Xin)" w:date="2022-08-12T14:36:00Z">
              <w:r w:rsidRPr="008D3392">
                <w:rPr>
                  <w:rFonts w:asciiTheme="majorHAnsi" w:eastAsiaTheme="minorEastAsia" w:hAnsiTheme="majorHAnsi" w:cstheme="majorHAnsi"/>
                  <w:szCs w:val="18"/>
                  <w:lang w:val="en-US" w:eastAsia="zh-CN"/>
                </w:rPr>
                <w:t>33-</w:t>
              </w:r>
              <w:r>
                <w:rPr>
                  <w:rFonts w:asciiTheme="majorHAnsi" w:eastAsiaTheme="minorEastAsia" w:hAnsiTheme="majorHAnsi" w:cstheme="majorHAnsi"/>
                  <w:szCs w:val="18"/>
                  <w:lang w:val="en-US" w:eastAsia="zh-CN"/>
                </w:rPr>
                <w:t>3-3</w:t>
              </w:r>
            </w:ins>
          </w:p>
        </w:tc>
        <w:tc>
          <w:tcPr>
            <w:tcW w:w="992" w:type="dxa"/>
            <w:tcBorders>
              <w:top w:val="single" w:sz="4" w:space="0" w:color="auto"/>
              <w:left w:val="single" w:sz="4" w:space="0" w:color="auto"/>
              <w:bottom w:val="single" w:sz="4" w:space="0" w:color="auto"/>
              <w:right w:val="single" w:sz="4" w:space="0" w:color="auto"/>
            </w:tcBorders>
            <w:hideMark/>
          </w:tcPr>
          <w:p w14:paraId="2524B719" w14:textId="77777777" w:rsidR="00A0476C" w:rsidRPr="008D3392" w:rsidRDefault="00A0476C" w:rsidP="006E0D4C">
            <w:pPr>
              <w:pStyle w:val="TAL"/>
              <w:rPr>
                <w:ins w:id="22" w:author="vivo(Qu Xin)" w:date="2022-08-12T14:36:00Z"/>
                <w:rFonts w:asciiTheme="majorHAnsi" w:eastAsiaTheme="minorEastAsia" w:hAnsiTheme="majorHAnsi" w:cstheme="majorHAnsi"/>
                <w:szCs w:val="18"/>
                <w:lang w:val="en-US" w:eastAsia="zh-CN"/>
              </w:rPr>
            </w:pPr>
            <w:ins w:id="23" w:author="vivo(Qu Xin)" w:date="2022-08-12T14:36:00Z">
              <w:r>
                <w:rPr>
                  <w:rFonts w:asciiTheme="majorHAnsi" w:eastAsiaTheme="minorEastAsia" w:hAnsiTheme="majorHAnsi" w:cstheme="majorHAnsi"/>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0C910C0F" w14:textId="77777777" w:rsidR="00A0476C" w:rsidRPr="008D3392" w:rsidRDefault="00A0476C" w:rsidP="006E0D4C">
            <w:pPr>
              <w:pStyle w:val="TAL"/>
              <w:rPr>
                <w:ins w:id="24" w:author="vivo(Qu Xin)" w:date="2022-08-12T14:36:00Z"/>
                <w:rFonts w:asciiTheme="majorHAnsi" w:eastAsiaTheme="minorEastAsia" w:hAnsiTheme="majorHAnsi" w:cstheme="majorHAnsi"/>
                <w:szCs w:val="18"/>
                <w:lang w:val="en-US" w:eastAsia="zh-CN"/>
              </w:rPr>
            </w:pPr>
            <w:ins w:id="25" w:author="vivo(Qu Xin)" w:date="2022-08-12T14:36:00Z">
              <w:r>
                <w:rPr>
                  <w:rFonts w:asciiTheme="majorHAnsi" w:eastAsiaTheme="minorEastAsia" w:hAnsiTheme="majorHAnsi" w:cstheme="majorHAnsi"/>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338843FD" w14:textId="77777777" w:rsidR="00A0476C" w:rsidRPr="008D3392" w:rsidRDefault="00A0476C" w:rsidP="006E0D4C">
            <w:pPr>
              <w:pStyle w:val="TAL"/>
              <w:rPr>
                <w:ins w:id="26" w:author="vivo(Qu Xin)" w:date="2022-08-12T14:36:00Z"/>
                <w:rFonts w:asciiTheme="majorHAnsi" w:eastAsiaTheme="minorEastAsia" w:hAnsiTheme="majorHAnsi" w:cstheme="majorHAnsi"/>
                <w:szCs w:val="18"/>
                <w:lang w:val="en-US" w:eastAsia="zh-CN"/>
              </w:rPr>
            </w:pPr>
            <w:ins w:id="27" w:author="vivo(Qu Xin)" w:date="2022-08-12T14:36:00Z">
              <w:r>
                <w:rPr>
                  <w:rFonts w:asciiTheme="majorHAnsi" w:eastAsiaTheme="minorEastAsia" w:hAnsiTheme="majorHAnsi" w:cstheme="majorHAnsi"/>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hideMark/>
          </w:tcPr>
          <w:p w14:paraId="0DA4FEA8" w14:textId="77777777" w:rsidR="00A0476C" w:rsidRPr="008D3392" w:rsidRDefault="00A0476C" w:rsidP="006E0D4C">
            <w:pPr>
              <w:pStyle w:val="TAL"/>
              <w:rPr>
                <w:ins w:id="28" w:author="vivo(Qu Xin)" w:date="2022-08-12T14:36:00Z"/>
                <w:rFonts w:asciiTheme="majorHAnsi" w:eastAsiaTheme="minorEastAsia" w:hAnsiTheme="majorHAnsi" w:cstheme="majorHAnsi"/>
                <w:szCs w:val="18"/>
                <w:lang w:val="en-US" w:eastAsia="zh-CN"/>
              </w:rPr>
            </w:pPr>
            <w:ins w:id="29" w:author="vivo(Qu Xin)" w:date="2022-08-12T14:36:00Z">
              <w:r>
                <w:rPr>
                  <w:rFonts w:asciiTheme="majorHAnsi" w:eastAsiaTheme="minorEastAsia" w:hAnsiTheme="majorHAnsi" w:cstheme="majorHAnsi"/>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0DCA19EC" w14:textId="77777777" w:rsidR="00A0476C" w:rsidRPr="008D3392" w:rsidRDefault="00A0476C" w:rsidP="006E0D4C">
            <w:pPr>
              <w:pStyle w:val="TAL"/>
              <w:rPr>
                <w:ins w:id="30" w:author="vivo(Qu Xin)" w:date="2022-08-12T14:36:00Z"/>
                <w:rFonts w:asciiTheme="majorHAnsi" w:eastAsiaTheme="minorEastAsia"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D5130A1" w14:textId="77777777" w:rsidR="00A0476C" w:rsidRPr="008D3392" w:rsidRDefault="00A0476C" w:rsidP="006E0D4C">
            <w:pPr>
              <w:pStyle w:val="TAL"/>
              <w:rPr>
                <w:ins w:id="31" w:author="vivo(Qu Xin)" w:date="2022-08-12T14:36:00Z"/>
                <w:rFonts w:asciiTheme="majorHAnsi" w:eastAsiaTheme="minorEastAsia" w:hAnsiTheme="majorHAnsi" w:cstheme="majorHAnsi"/>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4EC34550" w14:textId="77777777" w:rsidR="00A0476C" w:rsidRPr="008D3392" w:rsidRDefault="00A0476C" w:rsidP="006E0D4C">
            <w:pPr>
              <w:pStyle w:val="TAL"/>
              <w:rPr>
                <w:ins w:id="32" w:author="vivo(Qu Xin)" w:date="2022-08-12T14:36:00Z"/>
                <w:rFonts w:asciiTheme="majorHAnsi" w:eastAsiaTheme="minorEastAsia" w:hAnsiTheme="majorHAnsi" w:cstheme="majorHAnsi"/>
                <w:szCs w:val="18"/>
                <w:lang w:val="en-US" w:eastAsia="zh-CN"/>
              </w:rPr>
            </w:pPr>
            <w:ins w:id="33" w:author="vivo(Qu Xin)" w:date="2022-08-12T14:36:00Z">
              <w:r w:rsidRPr="00A0476C">
                <w:rPr>
                  <w:rFonts w:asciiTheme="majorHAnsi" w:eastAsiaTheme="minorEastAsia" w:hAnsiTheme="majorHAnsi" w:cstheme="majorHAnsi"/>
                  <w:szCs w:val="18"/>
                  <w:lang w:val="en-US" w:eastAsia="zh-CN"/>
                </w:rPr>
                <w:t xml:space="preserve">Optional with capability </w:t>
              </w:r>
              <w:proofErr w:type="spellStart"/>
              <w:r w:rsidRPr="00A0476C">
                <w:rPr>
                  <w:rFonts w:asciiTheme="majorHAnsi" w:eastAsiaTheme="minorEastAsia" w:hAnsiTheme="majorHAnsi" w:cstheme="majorHAnsi"/>
                  <w:szCs w:val="18"/>
                  <w:lang w:val="en-US" w:eastAsia="zh-CN"/>
                </w:rPr>
                <w:t>signalling</w:t>
              </w:r>
              <w:proofErr w:type="spellEnd"/>
            </w:ins>
          </w:p>
        </w:tc>
      </w:tr>
    </w:tbl>
    <w:p w14:paraId="68B1E991" w14:textId="77777777" w:rsidR="008707B1" w:rsidRPr="00370BBC" w:rsidRDefault="008707B1" w:rsidP="00370BBC">
      <w:pPr>
        <w:pStyle w:val="a0"/>
        <w:rPr>
          <w:lang w:eastAsia="zh-CN"/>
        </w:rPr>
      </w:pPr>
    </w:p>
    <w:p w14:paraId="557F242D" w14:textId="627F3BE9" w:rsidR="00EA5A61" w:rsidRDefault="007B28CE" w:rsidP="00850882">
      <w:pPr>
        <w:pStyle w:val="20"/>
        <w:numPr>
          <w:ilvl w:val="1"/>
          <w:numId w:val="14"/>
        </w:numPr>
        <w:tabs>
          <w:tab w:val="left" w:pos="0"/>
        </w:tabs>
        <w:rPr>
          <w:b w:val="0"/>
          <w:sz w:val="28"/>
        </w:rPr>
      </w:pPr>
      <w:r>
        <w:rPr>
          <w:b w:val="0"/>
          <w:sz w:val="28"/>
        </w:rPr>
        <w:t>33-5-1</w:t>
      </w:r>
      <w:r w:rsidR="004C3E6D">
        <w:rPr>
          <w:b w:val="0"/>
          <w:sz w:val="28"/>
        </w:rPr>
        <w:t xml:space="preserve"> to 33-5-2</w:t>
      </w:r>
      <w:r>
        <w:rPr>
          <w:b w:val="0"/>
          <w:sz w:val="28"/>
        </w:rPr>
        <w:t xml:space="preserve"> SPS group-common PDSCH for multicast</w:t>
      </w:r>
    </w:p>
    <w:p w14:paraId="4CF434E4" w14:textId="5E184A19" w:rsidR="00463E99" w:rsidRPr="00EA073F" w:rsidRDefault="00103B7E" w:rsidP="00504D79">
      <w:pPr>
        <w:pStyle w:val="a0"/>
        <w:rPr>
          <w:rFonts w:ascii="Times New Roman" w:eastAsia="Times New Roman" w:hAnsi="Times New Roman"/>
          <w:szCs w:val="20"/>
        </w:rPr>
      </w:pPr>
      <w:r w:rsidRPr="00EA073F">
        <w:rPr>
          <w:rFonts w:ascii="Times New Roman" w:eastAsia="Times New Roman" w:hAnsi="Times New Roman"/>
          <w:szCs w:val="20"/>
        </w:rPr>
        <w:t>As</w:t>
      </w:r>
      <w:r w:rsidR="00697C85">
        <w:rPr>
          <w:rFonts w:ascii="Times New Roman" w:eastAsia="Times New Roman" w:hAnsi="Times New Roman"/>
          <w:szCs w:val="20"/>
        </w:rPr>
        <w:t xml:space="preserve"> RAN2 has</w:t>
      </w:r>
      <w:r w:rsidR="002E5152" w:rsidRPr="00EA073F">
        <w:rPr>
          <w:rFonts w:ascii="Times New Roman" w:eastAsia="Times New Roman" w:hAnsi="Times New Roman"/>
          <w:szCs w:val="20"/>
        </w:rPr>
        <w:t xml:space="preserve"> </w:t>
      </w:r>
      <w:r w:rsidRPr="00EA073F">
        <w:rPr>
          <w:rFonts w:ascii="Times New Roman" w:eastAsia="Times New Roman" w:hAnsi="Times New Roman"/>
          <w:szCs w:val="20"/>
        </w:rPr>
        <w:t xml:space="preserve">agreed that MBS SPS for multicast can be configured on one </w:t>
      </w:r>
      <w:proofErr w:type="spellStart"/>
      <w:r w:rsidRPr="00EA073F">
        <w:rPr>
          <w:rFonts w:ascii="Times New Roman" w:eastAsia="Times New Roman" w:hAnsi="Times New Roman"/>
          <w:szCs w:val="20"/>
        </w:rPr>
        <w:t>SCell</w:t>
      </w:r>
      <w:proofErr w:type="spellEnd"/>
      <w:r w:rsidRPr="00EA073F">
        <w:rPr>
          <w:rFonts w:ascii="Times New Roman" w:eastAsia="Times New Roman" w:hAnsi="Times New Roman"/>
          <w:szCs w:val="20"/>
        </w:rPr>
        <w:t xml:space="preserve"> or </w:t>
      </w:r>
      <w:proofErr w:type="spellStart"/>
      <w:r w:rsidRPr="00EA073F">
        <w:rPr>
          <w:rFonts w:ascii="Times New Roman" w:eastAsia="Times New Roman" w:hAnsi="Times New Roman"/>
          <w:szCs w:val="20"/>
        </w:rPr>
        <w:t>PCell</w:t>
      </w:r>
      <w:proofErr w:type="spellEnd"/>
      <w:r w:rsidRPr="00EA073F">
        <w:rPr>
          <w:rFonts w:ascii="Times New Roman" w:eastAsia="Times New Roman" w:hAnsi="Times New Roman"/>
          <w:szCs w:val="20"/>
        </w:rPr>
        <w:t xml:space="preserve">, </w:t>
      </w:r>
      <w:r w:rsidR="00697C85">
        <w:rPr>
          <w:rFonts w:ascii="Times New Roman" w:eastAsia="Times New Roman" w:hAnsi="Times New Roman"/>
          <w:szCs w:val="20"/>
        </w:rPr>
        <w:t>two</w:t>
      </w:r>
      <w:r w:rsidR="00697C85" w:rsidRPr="00EA073F">
        <w:rPr>
          <w:rFonts w:ascii="Times New Roman" w:eastAsia="Times New Roman" w:hAnsi="Times New Roman"/>
          <w:szCs w:val="20"/>
        </w:rPr>
        <w:t xml:space="preserve"> </w:t>
      </w:r>
      <w:r w:rsidRPr="00EA073F">
        <w:rPr>
          <w:rFonts w:ascii="Times New Roman" w:eastAsia="Times New Roman" w:hAnsi="Times New Roman"/>
          <w:szCs w:val="20"/>
        </w:rPr>
        <w:t>UE FG</w:t>
      </w:r>
      <w:r w:rsidR="00697C85">
        <w:rPr>
          <w:rFonts w:ascii="Times New Roman" w:eastAsia="Times New Roman" w:hAnsi="Times New Roman"/>
          <w:szCs w:val="20"/>
        </w:rPr>
        <w:t>s</w:t>
      </w:r>
      <w:r w:rsidRPr="00EA073F">
        <w:rPr>
          <w:rFonts w:ascii="Times New Roman" w:eastAsia="Times New Roman" w:hAnsi="Times New Roman"/>
          <w:szCs w:val="20"/>
        </w:rPr>
        <w:t xml:space="preserve"> can be added to reflect </w:t>
      </w:r>
      <w:r w:rsidR="00697C85">
        <w:rPr>
          <w:rFonts w:ascii="Times New Roman" w:eastAsia="Times New Roman" w:hAnsi="Times New Roman"/>
          <w:szCs w:val="20"/>
        </w:rPr>
        <w:t>one SPS group-common PDSCH configuration and multiple SPS group-common PDSCH configurations</w:t>
      </w:r>
      <w:r w:rsidR="00F327FE">
        <w:rPr>
          <w:rFonts w:ascii="Times New Roman" w:eastAsia="Times New Roman" w:hAnsi="Times New Roman"/>
          <w:szCs w:val="20"/>
        </w:rPr>
        <w:t xml:space="preserve"> for </w:t>
      </w:r>
      <w:proofErr w:type="spellStart"/>
      <w:r w:rsidR="00F327FE">
        <w:rPr>
          <w:rFonts w:ascii="Times New Roman" w:eastAsia="Times New Roman" w:hAnsi="Times New Roman"/>
          <w:szCs w:val="20"/>
        </w:rPr>
        <w:t>SCell</w:t>
      </w:r>
      <w:proofErr w:type="spellEnd"/>
      <w:r w:rsidR="00697C85">
        <w:rPr>
          <w:rFonts w:ascii="Times New Roman" w:eastAsia="Times New Roman" w:hAnsi="Times New Roman"/>
          <w:szCs w:val="20"/>
        </w:rPr>
        <w:t>, respectively</w:t>
      </w:r>
      <w:r w:rsidR="00EA073F">
        <w:rPr>
          <w:rFonts w:ascii="Times New Roman" w:eastAsia="Times New Roman" w:hAnsi="Times New Roman"/>
          <w:szCs w:val="20"/>
        </w:rPr>
        <w:t>.</w:t>
      </w:r>
    </w:p>
    <w:p w14:paraId="72BDA221" w14:textId="77777777" w:rsidR="006929F9" w:rsidRDefault="006929F9" w:rsidP="00504D79">
      <w:pPr>
        <w:pStyle w:val="a0"/>
        <w:rPr>
          <w:rFonts w:ascii="Times New Roman" w:eastAsia="Times New Roman" w:hAnsi="Times New Roman"/>
          <w:szCs w:val="20"/>
        </w:rPr>
      </w:pPr>
      <w:r w:rsidRPr="00EA073F">
        <w:rPr>
          <w:rFonts w:ascii="Times New Roman" w:eastAsia="Times New Roman" w:hAnsi="Times New Roman"/>
          <w:b/>
          <w:i/>
          <w:szCs w:val="20"/>
        </w:rPr>
        <w:t>Proposal</w:t>
      </w:r>
      <w:r>
        <w:rPr>
          <w:rFonts w:ascii="Times New Roman" w:eastAsia="Times New Roman" w:hAnsi="Times New Roman"/>
          <w:b/>
          <w:i/>
          <w:szCs w:val="20"/>
        </w:rPr>
        <w:t xml:space="preserve"> 4 </w:t>
      </w:r>
      <w:r w:rsidRPr="00EA073F">
        <w:rPr>
          <w:rFonts w:ascii="Times New Roman" w:eastAsia="Times New Roman" w:hAnsi="Times New Roman"/>
          <w:szCs w:val="20"/>
        </w:rPr>
        <w:t>Add FG 33-5-3</w:t>
      </w:r>
      <w:r>
        <w:rPr>
          <w:rFonts w:ascii="Times New Roman" w:eastAsia="Times New Roman" w:hAnsi="Times New Roman"/>
          <w:szCs w:val="20"/>
        </w:rPr>
        <w:t xml:space="preserve"> and FG 33-5-4</w:t>
      </w:r>
      <w:r w:rsidRPr="00EA073F">
        <w:rPr>
          <w:rFonts w:ascii="Times New Roman" w:eastAsia="Times New Roman" w:hAnsi="Times New Roman"/>
          <w:szCs w:val="20"/>
        </w:rPr>
        <w:t xml:space="preserve">, which include supporting </w:t>
      </w:r>
      <w:r>
        <w:rPr>
          <w:rFonts w:ascii="Times New Roman" w:eastAsia="Times New Roman" w:hAnsi="Times New Roman"/>
          <w:szCs w:val="20"/>
        </w:rPr>
        <w:t xml:space="preserve">of one and multiple </w:t>
      </w:r>
      <w:r w:rsidRPr="00EA073F">
        <w:rPr>
          <w:rFonts w:ascii="Times New Roman" w:eastAsia="Times New Roman" w:hAnsi="Times New Roman"/>
          <w:szCs w:val="20"/>
        </w:rPr>
        <w:t>SPS group-common P</w:t>
      </w:r>
      <w:bookmarkStart w:id="34" w:name="_GoBack"/>
      <w:bookmarkEnd w:id="34"/>
      <w:r w:rsidRPr="00EA073F">
        <w:rPr>
          <w:rFonts w:ascii="Times New Roman" w:eastAsia="Times New Roman" w:hAnsi="Times New Roman"/>
          <w:szCs w:val="20"/>
        </w:rPr>
        <w:t>DSCH configuration</w:t>
      </w:r>
      <w:r>
        <w:rPr>
          <w:rFonts w:ascii="Times New Roman" w:eastAsia="Times New Roman" w:hAnsi="Times New Roman"/>
          <w:szCs w:val="20"/>
        </w:rPr>
        <w:t>s</w:t>
      </w:r>
      <w:r w:rsidRPr="00EA073F">
        <w:rPr>
          <w:rFonts w:ascii="Times New Roman" w:eastAsia="Times New Roman" w:hAnsi="Times New Roman"/>
          <w:szCs w:val="20"/>
        </w:rPr>
        <w:t xml:space="preserve"> for multicast for </w:t>
      </w:r>
      <w:proofErr w:type="spellStart"/>
      <w:r w:rsidRPr="00EA073F">
        <w:rPr>
          <w:rFonts w:ascii="Times New Roman" w:eastAsia="Times New Roman" w:hAnsi="Times New Roman"/>
          <w:szCs w:val="20"/>
        </w:rPr>
        <w:t>Scell</w:t>
      </w:r>
      <w:proofErr w:type="spellEnd"/>
      <w:r w:rsidRPr="00EA073F">
        <w:rPr>
          <w:rFonts w:ascii="Times New Roman" w:eastAsia="Times New Roman" w:hAnsi="Times New Roman"/>
          <w:szCs w:val="20"/>
        </w:rPr>
        <w:t>.</w:t>
      </w:r>
    </w:p>
    <w:p w14:paraId="1F603064" w14:textId="2A289A8B" w:rsidR="004509B8" w:rsidRDefault="004509B8" w:rsidP="00504D79">
      <w:pPr>
        <w:pStyle w:val="a0"/>
        <w:rPr>
          <w:rFonts w:ascii="Times New Roman" w:eastAsia="Times New Roman" w:hAnsi="Times New Roman"/>
          <w:szCs w:val="20"/>
        </w:rPr>
      </w:pPr>
      <w:r>
        <w:rPr>
          <w:rFonts w:ascii="Times New Roman" w:eastAsia="Times New Roman" w:hAnsi="Times New Roman"/>
          <w:szCs w:val="20"/>
        </w:rPr>
        <w:t xml:space="preserve">Furthermore, </w:t>
      </w:r>
      <w:r w:rsidR="00FD19D9">
        <w:rPr>
          <w:rFonts w:ascii="Times New Roman" w:eastAsia="Times New Roman" w:hAnsi="Times New Roman"/>
          <w:szCs w:val="20"/>
        </w:rPr>
        <w:t xml:space="preserve">in Rel-16, it is defined that </w:t>
      </w:r>
      <w:r w:rsidR="00FD19D9" w:rsidRPr="00FD19D9">
        <w:rPr>
          <w:rFonts w:ascii="Times New Roman" w:eastAsia="Times New Roman" w:hAnsi="Times New Roman"/>
          <w:szCs w:val="20"/>
        </w:rPr>
        <w:t>up to 8 configured SPS configurations in a BWP of a serving cell and up to 32 configured SPS configurations in a cell group</w:t>
      </w:r>
      <w:r w:rsidR="005673EA">
        <w:rPr>
          <w:rFonts w:ascii="Times New Roman" w:eastAsia="Times New Roman" w:hAnsi="Times New Roman"/>
          <w:szCs w:val="20"/>
        </w:rPr>
        <w:t xml:space="preserve"> are supported in FG 12-2. When multicast is considered, the UE capabilit</w:t>
      </w:r>
      <w:r w:rsidR="006C42CD">
        <w:rPr>
          <w:rFonts w:ascii="Times New Roman" w:eastAsia="Times New Roman" w:hAnsi="Times New Roman"/>
          <w:szCs w:val="20"/>
        </w:rPr>
        <w:t>ies</w:t>
      </w:r>
      <w:r w:rsidR="005673EA">
        <w:rPr>
          <w:rFonts w:ascii="Times New Roman" w:eastAsia="Times New Roman" w:hAnsi="Times New Roman"/>
          <w:szCs w:val="20"/>
        </w:rPr>
        <w:t xml:space="preserve"> on multiple SPS configurations are expected to </w:t>
      </w:r>
      <w:r w:rsidR="00322388">
        <w:rPr>
          <w:rFonts w:ascii="Times New Roman" w:eastAsia="Times New Roman" w:hAnsi="Times New Roman"/>
          <w:szCs w:val="20"/>
        </w:rPr>
        <w:t>keep the same</w:t>
      </w:r>
      <w:r w:rsidR="00795F7D">
        <w:rPr>
          <w:rFonts w:ascii="Times New Roman" w:eastAsia="Times New Roman" w:hAnsi="Times New Roman"/>
          <w:szCs w:val="20"/>
        </w:rPr>
        <w:t xml:space="preserve"> as existed UE capabilit</w:t>
      </w:r>
      <w:r w:rsidR="006C42CD">
        <w:rPr>
          <w:rFonts w:ascii="Times New Roman" w:eastAsia="Times New Roman" w:hAnsi="Times New Roman"/>
          <w:szCs w:val="20"/>
        </w:rPr>
        <w:t>ies</w:t>
      </w:r>
      <w:r w:rsidR="00795F7D">
        <w:rPr>
          <w:rFonts w:ascii="Times New Roman" w:eastAsia="Times New Roman" w:hAnsi="Times New Roman"/>
          <w:szCs w:val="20"/>
        </w:rPr>
        <w:t xml:space="preserve"> for unicast</w:t>
      </w:r>
      <w:r w:rsidR="006C42CD">
        <w:rPr>
          <w:rFonts w:ascii="Times New Roman" w:eastAsia="Times New Roman" w:hAnsi="Times New Roman"/>
          <w:szCs w:val="20"/>
        </w:rPr>
        <w:t xml:space="preserve"> only</w:t>
      </w:r>
      <w:r w:rsidR="00322388">
        <w:rPr>
          <w:rFonts w:ascii="Times New Roman" w:eastAsia="Times New Roman" w:hAnsi="Times New Roman"/>
          <w:szCs w:val="20"/>
        </w:rPr>
        <w:t>, and thus, t</w:t>
      </w:r>
      <w:r w:rsidR="00322388" w:rsidRPr="00322388">
        <w:rPr>
          <w:rFonts w:ascii="Times New Roman" w:eastAsia="Times New Roman" w:hAnsi="Times New Roman"/>
          <w:szCs w:val="20"/>
        </w:rPr>
        <w:t>he total number of SPS configurations for both multicast and unicast is no larger than 8</w:t>
      </w:r>
      <w:r w:rsidR="00FF601B">
        <w:rPr>
          <w:rFonts w:ascii="Times New Roman" w:eastAsia="Times New Roman" w:hAnsi="Times New Roman"/>
          <w:szCs w:val="20"/>
        </w:rPr>
        <w:t xml:space="preserve"> per cell</w:t>
      </w:r>
      <w:r w:rsidR="00322388" w:rsidRPr="00322388">
        <w:rPr>
          <w:rFonts w:ascii="Times New Roman" w:eastAsia="Times New Roman" w:hAnsi="Times New Roman"/>
          <w:szCs w:val="20"/>
        </w:rPr>
        <w:t>,</w:t>
      </w:r>
      <w:r w:rsidR="0085341A">
        <w:rPr>
          <w:rFonts w:ascii="Times New Roman" w:eastAsia="Times New Roman" w:hAnsi="Times New Roman"/>
          <w:szCs w:val="20"/>
        </w:rPr>
        <w:t xml:space="preserve"> </w:t>
      </w:r>
      <w:r w:rsidR="0085341A" w:rsidRPr="0085341A">
        <w:rPr>
          <w:rFonts w:ascii="Times New Roman" w:eastAsia="Times New Roman" w:hAnsi="Times New Roman"/>
          <w:szCs w:val="20"/>
        </w:rPr>
        <w:t>the total number of SPS configurations for both multicast and unicast</w:t>
      </w:r>
      <w:r w:rsidR="0085341A">
        <w:rPr>
          <w:rFonts w:ascii="Times New Roman" w:eastAsia="Times New Roman" w:hAnsi="Times New Roman"/>
          <w:szCs w:val="20"/>
        </w:rPr>
        <w:t xml:space="preserve"> in a cell group is no larger than 32.</w:t>
      </w:r>
    </w:p>
    <w:p w14:paraId="75E00A6B" w14:textId="1359023D" w:rsidR="00EA0865" w:rsidRDefault="00EA0865" w:rsidP="00504D79">
      <w:pPr>
        <w:pStyle w:val="a0"/>
        <w:rPr>
          <w:rFonts w:ascii="Times New Roman" w:eastAsia="Times New Roman" w:hAnsi="Times New Roman"/>
          <w:szCs w:val="20"/>
        </w:rPr>
      </w:pPr>
      <w:r w:rsidRPr="00EA0865">
        <w:rPr>
          <w:rFonts w:ascii="Times New Roman" w:eastAsia="Times New Roman" w:hAnsi="Times New Roman"/>
          <w:b/>
          <w:i/>
          <w:szCs w:val="20"/>
        </w:rPr>
        <w:t>Proposal 5</w:t>
      </w:r>
      <w:r>
        <w:rPr>
          <w:rFonts w:ascii="Times New Roman" w:eastAsia="Times New Roman" w:hAnsi="Times New Roman"/>
          <w:szCs w:val="20"/>
        </w:rPr>
        <w:t xml:space="preserve"> T</w:t>
      </w:r>
      <w:r w:rsidRPr="00EA0865">
        <w:rPr>
          <w:rFonts w:ascii="Times New Roman" w:eastAsia="Times New Roman" w:hAnsi="Times New Roman"/>
          <w:szCs w:val="20"/>
        </w:rPr>
        <w: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696"/>
        <w:gridCol w:w="1539"/>
        <w:gridCol w:w="4898"/>
        <w:gridCol w:w="979"/>
        <w:gridCol w:w="564"/>
        <w:gridCol w:w="716"/>
        <w:gridCol w:w="814"/>
        <w:gridCol w:w="814"/>
        <w:gridCol w:w="762"/>
        <w:gridCol w:w="708"/>
        <w:gridCol w:w="1418"/>
      </w:tblGrid>
      <w:tr w:rsidR="00EA0865" w14:paraId="5855A24D" w14:textId="77777777" w:rsidTr="00EA0865">
        <w:trPr>
          <w:trHeight w:val="20"/>
        </w:trPr>
        <w:tc>
          <w:tcPr>
            <w:tcW w:w="1114" w:type="dxa"/>
            <w:tcBorders>
              <w:top w:val="single" w:sz="4" w:space="0" w:color="auto"/>
              <w:left w:val="single" w:sz="4" w:space="0" w:color="auto"/>
              <w:bottom w:val="single" w:sz="4" w:space="0" w:color="auto"/>
              <w:right w:val="single" w:sz="4" w:space="0" w:color="auto"/>
            </w:tcBorders>
            <w:hideMark/>
          </w:tcPr>
          <w:p w14:paraId="4DCE661C" w14:textId="73D0EF98" w:rsidR="006F5E84" w:rsidRDefault="006F5E84" w:rsidP="006E0D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02302F72" w14:textId="77777777" w:rsidR="006F5E84" w:rsidRDefault="006F5E84" w:rsidP="006E0D4C">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0D98D1C7" w14:textId="276C2AEB" w:rsidR="006F5E84" w:rsidRDefault="006F5E84" w:rsidP="006E0D4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r w:rsidR="00EA0865">
              <w:rPr>
                <w:rFonts w:asciiTheme="majorHAnsi" w:eastAsia="宋体" w:hAnsiTheme="majorHAnsi" w:cstheme="majorHAnsi"/>
                <w:szCs w:val="18"/>
                <w:lang w:eastAsia="zh-CN"/>
              </w:rPr>
              <w:t xml:space="preserve"> </w:t>
            </w:r>
            <w:ins w:id="35" w:author="vivo(Qu Xin)" w:date="2022-08-12T15:03:00Z">
              <w:r w:rsidR="00EA0865">
                <w:rPr>
                  <w:rFonts w:asciiTheme="majorHAnsi" w:eastAsia="宋体" w:hAnsiTheme="majorHAnsi" w:cstheme="majorHAnsi"/>
                  <w:szCs w:val="18"/>
                  <w:lang w:eastAsia="zh-CN"/>
                </w:rPr>
                <w:t xml:space="preserve">for </w:t>
              </w:r>
              <w:proofErr w:type="spellStart"/>
              <w:r w:rsidR="00EA0865">
                <w:rPr>
                  <w:rFonts w:asciiTheme="majorHAnsi" w:eastAsia="宋体" w:hAnsiTheme="majorHAnsi" w:cstheme="majorHAnsi"/>
                  <w:szCs w:val="18"/>
                  <w:lang w:eastAsia="zh-CN"/>
                </w:rPr>
                <w:t>Pcell</w:t>
              </w:r>
            </w:ins>
            <w:proofErr w:type="spellEnd"/>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3AB47CF6" w14:textId="77777777" w:rsidR="006F5E84" w:rsidRPr="0017433F" w:rsidRDefault="006F5E84" w:rsidP="006E0D4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392AC6A7" w14:textId="77777777" w:rsidR="006F5E84" w:rsidRPr="0017433F" w:rsidRDefault="006F5E84" w:rsidP="006E0D4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913D3FA" w14:textId="4755D0B5" w:rsidR="006F5E84" w:rsidRPr="0027311B" w:rsidRDefault="006F5E84" w:rsidP="006E0D4C">
            <w:pPr>
              <w:autoSpaceDE w:val="0"/>
              <w:autoSpaceDN w:val="0"/>
              <w:adjustRightInd w:val="0"/>
              <w:snapToGrid w:val="0"/>
              <w:contextualSpacing/>
              <w:jc w:val="both"/>
              <w:rPr>
                <w:rFonts w:asciiTheme="majorHAnsi" w:hAnsiTheme="majorHAnsi" w:cstheme="majorHAnsi"/>
                <w:sz w:val="18"/>
                <w:szCs w:val="18"/>
              </w:rPr>
            </w:pPr>
          </w:p>
        </w:tc>
        <w:tc>
          <w:tcPr>
            <w:tcW w:w="979" w:type="dxa"/>
            <w:tcBorders>
              <w:top w:val="single" w:sz="4" w:space="0" w:color="auto"/>
              <w:left w:val="single" w:sz="4" w:space="0" w:color="auto"/>
              <w:bottom w:val="single" w:sz="4" w:space="0" w:color="auto"/>
              <w:right w:val="single" w:sz="4" w:space="0" w:color="auto"/>
            </w:tcBorders>
            <w:hideMark/>
          </w:tcPr>
          <w:p w14:paraId="48B7F975" w14:textId="77777777" w:rsidR="006F5E84" w:rsidRDefault="006F5E84" w:rsidP="006E0D4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64" w:type="dxa"/>
            <w:tcBorders>
              <w:top w:val="single" w:sz="4" w:space="0" w:color="auto"/>
              <w:left w:val="single" w:sz="4" w:space="0" w:color="auto"/>
              <w:bottom w:val="single" w:sz="4" w:space="0" w:color="auto"/>
              <w:right w:val="single" w:sz="4" w:space="0" w:color="auto"/>
            </w:tcBorders>
            <w:hideMark/>
          </w:tcPr>
          <w:p w14:paraId="54E9DCF6" w14:textId="77777777" w:rsidR="006F5E84" w:rsidRDefault="006F5E84" w:rsidP="006E0D4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43DEAF87" w14:textId="42348FD0" w:rsidR="006F5E84" w:rsidRPr="007A4CE8" w:rsidRDefault="006F5E84" w:rsidP="006E0D4C">
            <w:pPr>
              <w:pStyle w:val="TAL"/>
              <w:rPr>
                <w:rFonts w:asciiTheme="majorHAnsi" w:hAnsiTheme="majorHAnsi" w:cstheme="majorHAnsi"/>
                <w:szCs w:val="18"/>
                <w:lang w:eastAsia="ja-JP"/>
              </w:rPr>
            </w:pPr>
            <w:r w:rsidRPr="007A4CE8">
              <w:rPr>
                <w:rFonts w:asciiTheme="majorHAnsi" w:eastAsia="宋体" w:hAnsiTheme="majorHAnsi" w:cstheme="majorHAnsi"/>
                <w:szCs w:val="18"/>
                <w:lang w:eastAsia="zh-CN"/>
              </w:rPr>
              <w:t>Per FS</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51009E37" w14:textId="757DF327" w:rsidR="006F5E84" w:rsidRPr="007A4CE8" w:rsidRDefault="006F5E84" w:rsidP="006E0D4C">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1FC28B75" w14:textId="7BE62224" w:rsidR="006F5E84" w:rsidRPr="007A4CE8" w:rsidRDefault="006F5E84" w:rsidP="006E0D4C">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762" w:type="dxa"/>
            <w:tcBorders>
              <w:top w:val="single" w:sz="4" w:space="0" w:color="auto"/>
              <w:left w:val="single" w:sz="4" w:space="0" w:color="auto"/>
              <w:bottom w:val="single" w:sz="4" w:space="0" w:color="auto"/>
              <w:right w:val="single" w:sz="4" w:space="0" w:color="auto"/>
            </w:tcBorders>
          </w:tcPr>
          <w:p w14:paraId="056CDB6D" w14:textId="77777777" w:rsidR="006F5E84" w:rsidRDefault="006F5E84" w:rsidP="006E0D4C">
            <w:pPr>
              <w:pStyle w:val="TAL"/>
              <w:rPr>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3C2AA8DC" w14:textId="77777777" w:rsidR="006F5E84" w:rsidRDefault="006F5E84" w:rsidP="006E0D4C">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4B9CC59B" w14:textId="77777777" w:rsidR="006F5E84" w:rsidRDefault="006F5E84" w:rsidP="006E0D4C">
            <w:pPr>
              <w:pStyle w:val="TAL"/>
              <w:rPr>
                <w:rFonts w:asciiTheme="majorHAnsi" w:hAnsiTheme="majorHAnsi" w:cstheme="majorHAnsi"/>
                <w:szCs w:val="18"/>
              </w:rPr>
            </w:pPr>
            <w:r>
              <w:rPr>
                <w:rFonts w:cs="Arial"/>
                <w:szCs w:val="18"/>
              </w:rPr>
              <w:t>Optional with capability signalling</w:t>
            </w:r>
          </w:p>
        </w:tc>
      </w:tr>
      <w:tr w:rsidR="00EA0865" w14:paraId="2AFFA90B" w14:textId="77777777" w:rsidTr="00EA0865">
        <w:trPr>
          <w:trHeight w:val="20"/>
        </w:trPr>
        <w:tc>
          <w:tcPr>
            <w:tcW w:w="1114" w:type="dxa"/>
            <w:tcBorders>
              <w:top w:val="single" w:sz="4" w:space="0" w:color="auto"/>
              <w:left w:val="single" w:sz="4" w:space="0" w:color="auto"/>
              <w:bottom w:val="single" w:sz="4" w:space="0" w:color="auto"/>
              <w:right w:val="single" w:sz="4" w:space="0" w:color="auto"/>
            </w:tcBorders>
            <w:hideMark/>
          </w:tcPr>
          <w:p w14:paraId="56EF5EB0" w14:textId="77777777" w:rsidR="006F5E84" w:rsidRDefault="006F5E84" w:rsidP="006E0D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381071E9" w14:textId="77777777" w:rsidR="006F5E84" w:rsidRDefault="006F5E84" w:rsidP="006E0D4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39" w:type="dxa"/>
            <w:tcBorders>
              <w:top w:val="single" w:sz="4" w:space="0" w:color="auto"/>
              <w:left w:val="single" w:sz="4" w:space="0" w:color="auto"/>
              <w:bottom w:val="single" w:sz="4" w:space="0" w:color="auto"/>
              <w:right w:val="single" w:sz="4" w:space="0" w:color="auto"/>
            </w:tcBorders>
            <w:hideMark/>
          </w:tcPr>
          <w:p w14:paraId="69EEC7AA" w14:textId="7036B157" w:rsidR="006F5E84" w:rsidRDefault="006F5E84" w:rsidP="006E0D4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ins w:id="36" w:author="vivo(Qu Xin)" w:date="2022-08-12T15:03:00Z">
              <w:r w:rsidR="00EA0865">
                <w:rPr>
                  <w:rFonts w:asciiTheme="majorHAnsi" w:eastAsia="宋体" w:hAnsiTheme="majorHAnsi" w:cstheme="majorHAnsi"/>
                  <w:szCs w:val="18"/>
                  <w:lang w:eastAsia="zh-CN"/>
                </w:rPr>
                <w:t xml:space="preserve"> for </w:t>
              </w:r>
              <w:proofErr w:type="spellStart"/>
              <w:r w:rsidR="00EA0865">
                <w:rPr>
                  <w:rFonts w:asciiTheme="majorHAnsi" w:eastAsia="宋体" w:hAnsiTheme="majorHAnsi" w:cstheme="majorHAnsi"/>
                  <w:szCs w:val="18"/>
                  <w:lang w:eastAsia="zh-CN"/>
                </w:rPr>
                <w:t>Pcell</w:t>
              </w:r>
            </w:ins>
            <w:proofErr w:type="spellEnd"/>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086EC4AA" w14:textId="44B8AECD" w:rsidR="006F5E84" w:rsidRPr="0017433F" w:rsidRDefault="006F5E84" w:rsidP="006E0D4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w:t>
            </w:r>
            <w:r w:rsidR="00EA0865">
              <w:rPr>
                <w:rFonts w:asciiTheme="majorHAnsi" w:hAnsiTheme="majorHAnsi" w:cstheme="majorHAnsi"/>
                <w:sz w:val="18"/>
                <w:szCs w:val="18"/>
              </w:rPr>
              <w:t xml:space="preserve">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1C7B638F" w14:textId="7C16BFB1" w:rsidR="006F5E84" w:rsidRDefault="006F5E84" w:rsidP="006E0D4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7387C060" w14:textId="77777777" w:rsidR="006F5E84" w:rsidRDefault="006F5E84" w:rsidP="006E0D4C">
            <w:pPr>
              <w:autoSpaceDE w:val="0"/>
              <w:autoSpaceDN w:val="0"/>
              <w:adjustRightInd w:val="0"/>
              <w:snapToGrid w:val="0"/>
              <w:spacing w:afterLines="50" w:after="120"/>
              <w:contextualSpacing/>
              <w:jc w:val="both"/>
              <w:rPr>
                <w:ins w:id="37" w:author="vivo(Qu Xin)" w:date="2022-08-12T15:03:00Z"/>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p w14:paraId="44A72876" w14:textId="2A5DF5BC" w:rsidR="00EA0865" w:rsidRPr="0017433F" w:rsidRDefault="00EA0865" w:rsidP="006E0D4C">
            <w:pPr>
              <w:autoSpaceDE w:val="0"/>
              <w:autoSpaceDN w:val="0"/>
              <w:adjustRightInd w:val="0"/>
              <w:snapToGrid w:val="0"/>
              <w:spacing w:afterLines="50" w:after="120"/>
              <w:contextualSpacing/>
              <w:jc w:val="both"/>
              <w:rPr>
                <w:rFonts w:asciiTheme="majorHAnsi" w:hAnsiTheme="majorHAnsi" w:cstheme="majorHAnsi"/>
                <w:sz w:val="18"/>
                <w:szCs w:val="18"/>
              </w:rPr>
            </w:pPr>
            <w:ins w:id="38" w:author="vivo(Qu Xin)" w:date="2022-08-12T15:03:00Z">
              <w:r>
                <w:rPr>
                  <w:rFonts w:asciiTheme="majorHAnsi" w:hAnsiTheme="majorHAnsi" w:cstheme="majorHAnsi"/>
                  <w:sz w:val="18"/>
                  <w:szCs w:val="18"/>
                  <w:lang w:eastAsia="ja-JP"/>
                </w:rPr>
                <w:t>4. T</w:t>
              </w:r>
              <w:r w:rsidRPr="005E6DAE">
                <w:rPr>
                  <w:rFonts w:asciiTheme="majorHAnsi" w:hAnsiTheme="majorHAnsi" w:cstheme="majorHAnsi"/>
                  <w:sz w:val="18"/>
                  <w:szCs w:val="18"/>
                  <w:lang w:eastAsia="ja-JP"/>
                </w:rPr>
                <w: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hideMark/>
          </w:tcPr>
          <w:p w14:paraId="5BC80398" w14:textId="77777777" w:rsidR="006F5E84" w:rsidRDefault="006F5E84" w:rsidP="006E0D4C">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64" w:type="dxa"/>
            <w:tcBorders>
              <w:top w:val="single" w:sz="4" w:space="0" w:color="auto"/>
              <w:left w:val="single" w:sz="4" w:space="0" w:color="auto"/>
              <w:bottom w:val="single" w:sz="4" w:space="0" w:color="auto"/>
              <w:right w:val="single" w:sz="4" w:space="0" w:color="auto"/>
            </w:tcBorders>
            <w:hideMark/>
          </w:tcPr>
          <w:p w14:paraId="233EB80F" w14:textId="77777777" w:rsidR="006F5E84" w:rsidRDefault="006F5E84" w:rsidP="006E0D4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6E8F8BE4" w14:textId="77777777" w:rsidR="006F5E84" w:rsidRPr="00EC4AC8" w:rsidRDefault="006F5E84" w:rsidP="006E0D4C">
            <w:pPr>
              <w:pStyle w:val="TAL"/>
              <w:rPr>
                <w:rFonts w:asciiTheme="majorHAnsi" w:eastAsia="宋体" w:hAnsiTheme="majorHAnsi" w:cstheme="majorHAnsi"/>
                <w:szCs w:val="18"/>
                <w:highlight w:val="yellow"/>
                <w:lang w:eastAsia="zh-CN"/>
              </w:rPr>
            </w:pPr>
            <w:r w:rsidRPr="00EC4AC8">
              <w:rPr>
                <w:rFonts w:asciiTheme="majorHAnsi" w:eastAsia="宋体" w:hAnsiTheme="majorHAnsi" w:cstheme="majorHAnsi"/>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13F69BF2" w14:textId="77777777" w:rsidR="006F5E84" w:rsidRPr="00EC4AC8" w:rsidRDefault="006F5E84" w:rsidP="006E0D4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76C95EF7" w14:textId="77777777" w:rsidR="006F5E84" w:rsidRPr="00EC4AC8" w:rsidRDefault="006F5E84" w:rsidP="006E0D4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264D1195" w14:textId="77777777" w:rsidR="006F5E84" w:rsidRDefault="006F5E84" w:rsidP="006E0D4C">
            <w:pPr>
              <w:pStyle w:val="TAL"/>
              <w:rPr>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523DCD" w14:textId="0FA95257" w:rsidR="006F5E84" w:rsidRPr="00DB28DA" w:rsidRDefault="006F5E84" w:rsidP="006E0D4C">
            <w:pPr>
              <w:pStyle w:val="TAL"/>
              <w:rPr>
                <w:rFonts w:asciiTheme="majorHAnsi" w:eastAsia="MS Mincho" w:hAnsiTheme="majorHAnsi" w:cstheme="majorHAnsi"/>
                <w:szCs w:val="18"/>
                <w:lang w:eastAsia="ja-JP"/>
              </w:rPr>
            </w:pPr>
            <w:r w:rsidRPr="00DB28DA">
              <w:rPr>
                <w:rFonts w:asciiTheme="majorHAnsi" w:eastAsia="MS Mincho" w:hAnsiTheme="majorHAnsi" w:cstheme="majorHAnsi"/>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hideMark/>
          </w:tcPr>
          <w:p w14:paraId="4F19C74D" w14:textId="77777777" w:rsidR="006F5E84" w:rsidRDefault="006F5E84" w:rsidP="006E0D4C">
            <w:pPr>
              <w:pStyle w:val="TAL"/>
              <w:rPr>
                <w:rFonts w:cs="Arial"/>
                <w:szCs w:val="18"/>
              </w:rPr>
            </w:pPr>
            <w:r>
              <w:rPr>
                <w:rFonts w:cs="Arial"/>
                <w:szCs w:val="18"/>
              </w:rPr>
              <w:t>Optional with capability signalling</w:t>
            </w:r>
          </w:p>
        </w:tc>
      </w:tr>
    </w:tbl>
    <w:p w14:paraId="12AE8FC6" w14:textId="66B3744C" w:rsidR="006F5E84" w:rsidRDefault="006F5E84" w:rsidP="00504D79">
      <w:pPr>
        <w:pStyle w:val="a0"/>
        <w:rPr>
          <w:ins w:id="39" w:author="vivo(Qu Xin)" w:date="2022-08-12T15:02:00Z"/>
          <w:rFonts w:ascii="Times New Roman" w:eastAsia="Times New Roman" w:hAnsi="Times New Roman"/>
          <w:szCs w:val="20"/>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4"/>
        <w:gridCol w:w="1546"/>
        <w:gridCol w:w="4987"/>
        <w:gridCol w:w="992"/>
        <w:gridCol w:w="567"/>
        <w:gridCol w:w="709"/>
        <w:gridCol w:w="708"/>
        <w:gridCol w:w="709"/>
        <w:gridCol w:w="851"/>
        <w:gridCol w:w="708"/>
        <w:gridCol w:w="1418"/>
      </w:tblGrid>
      <w:tr w:rsidR="00EA0865" w14:paraId="00CE121C" w14:textId="77777777" w:rsidTr="006E0D4C">
        <w:trPr>
          <w:trHeight w:val="20"/>
          <w:ins w:id="40" w:author="vivo(Qu Xin)" w:date="2022-08-12T15:02:00Z"/>
        </w:trPr>
        <w:tc>
          <w:tcPr>
            <w:tcW w:w="1123" w:type="dxa"/>
            <w:tcBorders>
              <w:top w:val="single" w:sz="4" w:space="0" w:color="auto"/>
              <w:left w:val="single" w:sz="4" w:space="0" w:color="auto"/>
              <w:bottom w:val="single" w:sz="4" w:space="0" w:color="auto"/>
              <w:right w:val="single" w:sz="4" w:space="0" w:color="auto"/>
            </w:tcBorders>
            <w:hideMark/>
          </w:tcPr>
          <w:p w14:paraId="4BBD58DB" w14:textId="77777777" w:rsidR="00EA0865" w:rsidRDefault="00EA0865" w:rsidP="006E0D4C">
            <w:pPr>
              <w:pStyle w:val="TAL"/>
              <w:rPr>
                <w:ins w:id="41" w:author="vivo(Qu Xin)" w:date="2022-08-12T15:02:00Z"/>
                <w:rFonts w:asciiTheme="majorHAnsi" w:hAnsiTheme="majorHAnsi" w:cstheme="majorHAnsi"/>
                <w:szCs w:val="18"/>
                <w:lang w:eastAsia="ja-JP"/>
              </w:rPr>
            </w:pPr>
            <w:ins w:id="42" w:author="vivo(Qu Xin)" w:date="2022-08-12T15:02:00Z">
              <w:r>
                <w:rPr>
                  <w:rFonts w:asciiTheme="majorHAnsi" w:hAnsiTheme="majorHAnsi" w:cstheme="majorHAnsi"/>
                  <w:szCs w:val="18"/>
                  <w:lang w:eastAsia="ja-JP"/>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3A06A532" w14:textId="77777777" w:rsidR="00EA0865" w:rsidRDefault="00EA0865" w:rsidP="006E0D4C">
            <w:pPr>
              <w:pStyle w:val="TAL"/>
              <w:rPr>
                <w:ins w:id="43" w:author="vivo(Qu Xin)" w:date="2022-08-12T15:02:00Z"/>
                <w:rFonts w:asciiTheme="majorHAnsi" w:hAnsiTheme="majorHAnsi" w:cstheme="majorHAnsi"/>
                <w:szCs w:val="18"/>
                <w:lang w:eastAsia="ja-JP"/>
              </w:rPr>
            </w:pPr>
            <w:ins w:id="44" w:author="vivo(Qu Xin)" w:date="2022-08-12T15:02:00Z">
              <w:r>
                <w:rPr>
                  <w:rFonts w:asciiTheme="majorHAnsi" w:hAnsiTheme="majorHAnsi" w:cstheme="majorHAnsi"/>
                  <w:szCs w:val="18"/>
                  <w:lang w:eastAsia="ja-JP"/>
                </w:rPr>
                <w:t>33-5-3</w:t>
              </w:r>
            </w:ins>
          </w:p>
        </w:tc>
        <w:tc>
          <w:tcPr>
            <w:tcW w:w="1545" w:type="dxa"/>
            <w:tcBorders>
              <w:top w:val="single" w:sz="4" w:space="0" w:color="auto"/>
              <w:left w:val="single" w:sz="4" w:space="0" w:color="auto"/>
              <w:bottom w:val="single" w:sz="4" w:space="0" w:color="auto"/>
              <w:right w:val="single" w:sz="4" w:space="0" w:color="auto"/>
            </w:tcBorders>
            <w:hideMark/>
          </w:tcPr>
          <w:p w14:paraId="2BFC4EA0" w14:textId="77777777" w:rsidR="00EA0865" w:rsidRDefault="00EA0865" w:rsidP="006E0D4C">
            <w:pPr>
              <w:pStyle w:val="TAL"/>
              <w:rPr>
                <w:ins w:id="45" w:author="vivo(Qu Xin)" w:date="2022-08-12T15:02:00Z"/>
                <w:rFonts w:asciiTheme="majorHAnsi" w:eastAsia="宋体" w:hAnsiTheme="majorHAnsi" w:cstheme="majorHAnsi"/>
                <w:szCs w:val="18"/>
                <w:lang w:eastAsia="zh-CN"/>
              </w:rPr>
            </w:pPr>
            <w:ins w:id="46" w:author="vivo(Qu Xin)" w:date="2022-08-12T15:02:00Z">
              <w:r>
                <w:rPr>
                  <w:rFonts w:asciiTheme="majorHAnsi" w:eastAsia="宋体" w:hAnsiTheme="majorHAnsi" w:cstheme="majorHAnsi"/>
                  <w:szCs w:val="18"/>
                  <w:lang w:eastAsia="zh-CN"/>
                </w:rPr>
                <w:t xml:space="preserve">SPS group-common PDSCH for multicast for </w:t>
              </w:r>
              <w:proofErr w:type="spellStart"/>
              <w:r>
                <w:rPr>
                  <w:rFonts w:asciiTheme="majorHAnsi" w:eastAsia="宋体" w:hAnsiTheme="majorHAnsi" w:cstheme="majorHAnsi"/>
                  <w:szCs w:val="18"/>
                  <w:lang w:eastAsia="zh-CN"/>
                </w:rPr>
                <w:t>Scell</w:t>
              </w:r>
              <w:proofErr w:type="spellEnd"/>
            </w:ins>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09611357" w14:textId="77777777" w:rsidR="00EA0865" w:rsidRPr="0017433F" w:rsidRDefault="00EA0865" w:rsidP="006E0D4C">
            <w:pPr>
              <w:autoSpaceDE w:val="0"/>
              <w:autoSpaceDN w:val="0"/>
              <w:adjustRightInd w:val="0"/>
              <w:snapToGrid w:val="0"/>
              <w:spacing w:afterLines="50" w:after="120"/>
              <w:contextualSpacing/>
              <w:jc w:val="both"/>
              <w:rPr>
                <w:ins w:id="47" w:author="vivo(Qu Xin)" w:date="2022-08-12T15:02:00Z"/>
                <w:rFonts w:asciiTheme="majorHAnsi" w:hAnsiTheme="majorHAnsi" w:cstheme="majorHAnsi"/>
                <w:sz w:val="18"/>
                <w:szCs w:val="18"/>
              </w:rPr>
            </w:pPr>
            <w:ins w:id="48" w:author="vivo(Qu Xin)" w:date="2022-08-12T15:02:00Z">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6C2FA175" w14:textId="77777777" w:rsidR="00EA0865" w:rsidRPr="0027311B" w:rsidRDefault="00EA0865" w:rsidP="006E0D4C">
            <w:pPr>
              <w:autoSpaceDE w:val="0"/>
              <w:autoSpaceDN w:val="0"/>
              <w:adjustRightInd w:val="0"/>
              <w:snapToGrid w:val="0"/>
              <w:contextualSpacing/>
              <w:jc w:val="both"/>
              <w:rPr>
                <w:ins w:id="49" w:author="vivo(Qu Xin)" w:date="2022-08-12T15:02:00Z"/>
                <w:rFonts w:asciiTheme="majorHAnsi" w:hAnsiTheme="majorHAnsi" w:cstheme="majorHAnsi"/>
                <w:sz w:val="18"/>
                <w:szCs w:val="18"/>
              </w:rPr>
            </w:pPr>
            <w:ins w:id="50" w:author="vivo(Qu Xin)" w:date="2022-08-12T15:02:00Z">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51EFD3" w14:textId="11EBFE2E" w:rsidR="00EA0865" w:rsidRDefault="00EA0865" w:rsidP="006E0D4C">
            <w:pPr>
              <w:pStyle w:val="TAL"/>
              <w:rPr>
                <w:ins w:id="51" w:author="vivo(Qu Xin)" w:date="2022-08-12T15:02:00Z"/>
                <w:rFonts w:asciiTheme="majorHAnsi" w:hAnsiTheme="majorHAnsi" w:cstheme="majorHAnsi"/>
                <w:szCs w:val="18"/>
                <w:lang w:eastAsia="zh-CN"/>
              </w:rPr>
            </w:pPr>
            <w:ins w:id="52" w:author="vivo(Qu Xin)" w:date="2022-08-12T15:02:00Z">
              <w:r w:rsidRPr="00DF3B27">
                <w:rPr>
                  <w:rFonts w:asciiTheme="majorHAnsi" w:hAnsiTheme="majorHAnsi" w:cstheme="majorHAnsi"/>
                  <w:szCs w:val="18"/>
                  <w:lang w:eastAsia="zh-CN"/>
                </w:rPr>
                <w:t xml:space="preserve">33-5-1 </w:t>
              </w:r>
            </w:ins>
          </w:p>
        </w:tc>
        <w:tc>
          <w:tcPr>
            <w:tcW w:w="567" w:type="dxa"/>
            <w:tcBorders>
              <w:top w:val="single" w:sz="4" w:space="0" w:color="auto"/>
              <w:left w:val="single" w:sz="4" w:space="0" w:color="auto"/>
              <w:bottom w:val="single" w:sz="4" w:space="0" w:color="auto"/>
              <w:right w:val="single" w:sz="4" w:space="0" w:color="auto"/>
            </w:tcBorders>
            <w:hideMark/>
          </w:tcPr>
          <w:p w14:paraId="346A6844" w14:textId="77777777" w:rsidR="00EA0865" w:rsidRDefault="00EA0865" w:rsidP="006E0D4C">
            <w:pPr>
              <w:pStyle w:val="TAL"/>
              <w:rPr>
                <w:ins w:id="53" w:author="vivo(Qu Xin)" w:date="2022-08-12T15:02:00Z"/>
                <w:rFonts w:asciiTheme="majorHAnsi" w:eastAsia="宋体" w:hAnsiTheme="majorHAnsi" w:cstheme="majorHAnsi"/>
                <w:szCs w:val="18"/>
                <w:lang w:eastAsia="zh-CN"/>
              </w:rPr>
            </w:pPr>
            <w:ins w:id="54" w:author="vivo(Qu Xin)" w:date="2022-08-12T15:02:00Z">
              <w:r>
                <w:rPr>
                  <w:rFonts w:asciiTheme="majorHAnsi" w:hAnsiTheme="majorHAnsi" w:cstheme="majorHAnsi"/>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2EC0DB" w14:textId="77777777" w:rsidR="00EA0865" w:rsidRPr="007A4CE8" w:rsidRDefault="00EA0865" w:rsidP="006E0D4C">
            <w:pPr>
              <w:pStyle w:val="TAL"/>
              <w:rPr>
                <w:ins w:id="55" w:author="vivo(Qu Xin)" w:date="2022-08-12T15:02:00Z"/>
                <w:rFonts w:asciiTheme="majorHAnsi" w:hAnsiTheme="majorHAnsi" w:cstheme="majorHAnsi"/>
                <w:szCs w:val="18"/>
                <w:lang w:eastAsia="ja-JP"/>
              </w:rPr>
            </w:pPr>
            <w:ins w:id="56" w:author="vivo(Qu Xin)" w:date="2022-08-12T15:02:00Z">
              <w:r w:rsidRPr="007A4CE8">
                <w:rPr>
                  <w:rFonts w:asciiTheme="majorHAnsi" w:eastAsia="宋体" w:hAnsiTheme="majorHAnsi" w:cstheme="majorHAnsi"/>
                  <w:szCs w:val="18"/>
                  <w:lang w:eastAsia="zh-CN"/>
                </w:rPr>
                <w:t>Per FS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A98EB1" w14:textId="77777777" w:rsidR="00EA0865" w:rsidRPr="007A4CE8" w:rsidRDefault="00EA0865" w:rsidP="006E0D4C">
            <w:pPr>
              <w:pStyle w:val="TAL"/>
              <w:rPr>
                <w:ins w:id="57" w:author="vivo(Qu Xin)" w:date="2022-08-12T15:02:00Z"/>
                <w:rFonts w:asciiTheme="majorHAnsi" w:hAnsiTheme="majorHAnsi" w:cstheme="majorHAnsi"/>
                <w:szCs w:val="18"/>
              </w:rPr>
            </w:pPr>
            <w:ins w:id="58" w:author="vivo(Qu Xin)" w:date="2022-08-12T15:02:00Z">
              <w:r w:rsidRPr="007A4CE8">
                <w:rPr>
                  <w:rFonts w:asciiTheme="majorHAnsi" w:hAnsiTheme="majorHAnsi" w:cstheme="majorHAnsi"/>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D3DCF6" w14:textId="77777777" w:rsidR="00EA0865" w:rsidRPr="007A4CE8" w:rsidRDefault="00EA0865" w:rsidP="006E0D4C">
            <w:pPr>
              <w:pStyle w:val="TAL"/>
              <w:rPr>
                <w:ins w:id="59" w:author="vivo(Qu Xin)" w:date="2022-08-12T15:02:00Z"/>
                <w:rFonts w:asciiTheme="majorHAnsi" w:hAnsiTheme="majorHAnsi" w:cstheme="majorHAnsi"/>
                <w:szCs w:val="18"/>
              </w:rPr>
            </w:pPr>
            <w:ins w:id="60" w:author="vivo(Qu Xin)" w:date="2022-08-12T15:02:00Z">
              <w:r w:rsidRPr="007A4CE8">
                <w:rPr>
                  <w:rFonts w:asciiTheme="majorHAnsi" w:hAnsiTheme="majorHAnsi" w:cstheme="majorHAnsi"/>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2D0C035" w14:textId="77777777" w:rsidR="00EA0865" w:rsidRDefault="00EA0865" w:rsidP="006E0D4C">
            <w:pPr>
              <w:pStyle w:val="TAL"/>
              <w:rPr>
                <w:ins w:id="61" w:author="vivo(Qu Xin)" w:date="2022-08-12T15:02:00Z"/>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3D6A67E1" w14:textId="77777777" w:rsidR="00EA0865" w:rsidRDefault="00EA0865" w:rsidP="006E0D4C">
            <w:pPr>
              <w:pStyle w:val="TAL"/>
              <w:rPr>
                <w:ins w:id="62" w:author="vivo(Qu Xin)" w:date="2022-08-12T15:02:00Z"/>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1FE62D" w14:textId="77777777" w:rsidR="00EA0865" w:rsidRDefault="00EA0865" w:rsidP="006E0D4C">
            <w:pPr>
              <w:pStyle w:val="TAL"/>
              <w:rPr>
                <w:ins w:id="63" w:author="vivo(Qu Xin)" w:date="2022-08-12T15:02:00Z"/>
                <w:rFonts w:asciiTheme="majorHAnsi" w:hAnsiTheme="majorHAnsi" w:cstheme="majorHAnsi"/>
                <w:szCs w:val="18"/>
              </w:rPr>
            </w:pPr>
            <w:ins w:id="64" w:author="vivo(Qu Xin)" w:date="2022-08-12T15:02:00Z">
              <w:r w:rsidRPr="00EA0865">
                <w:rPr>
                  <w:rFonts w:cs="Arial"/>
                  <w:szCs w:val="18"/>
                </w:rPr>
                <w:t>Optional with capability signalling</w:t>
              </w:r>
            </w:ins>
          </w:p>
        </w:tc>
      </w:tr>
      <w:tr w:rsidR="00EA0865" w:rsidRPr="00EA0865" w14:paraId="6074C19A" w14:textId="77777777" w:rsidTr="006E0D4C">
        <w:trPr>
          <w:trHeight w:val="20"/>
          <w:ins w:id="65" w:author="vivo(Qu Xin)" w:date="2022-08-12T15:02:00Z"/>
        </w:trPr>
        <w:tc>
          <w:tcPr>
            <w:tcW w:w="1124" w:type="dxa"/>
            <w:tcBorders>
              <w:top w:val="single" w:sz="4" w:space="0" w:color="auto"/>
              <w:left w:val="single" w:sz="4" w:space="0" w:color="auto"/>
              <w:bottom w:val="single" w:sz="4" w:space="0" w:color="auto"/>
              <w:right w:val="single" w:sz="4" w:space="0" w:color="auto"/>
            </w:tcBorders>
            <w:hideMark/>
          </w:tcPr>
          <w:p w14:paraId="7C9973C4" w14:textId="77777777" w:rsidR="00EA0865" w:rsidRPr="008D3392" w:rsidRDefault="00EA0865" w:rsidP="006E0D4C">
            <w:pPr>
              <w:autoSpaceDE w:val="0"/>
              <w:autoSpaceDN w:val="0"/>
              <w:adjustRightInd w:val="0"/>
              <w:snapToGrid w:val="0"/>
              <w:spacing w:afterLines="50" w:after="120"/>
              <w:contextualSpacing/>
              <w:jc w:val="both"/>
              <w:rPr>
                <w:ins w:id="66" w:author="vivo(Qu Xin)" w:date="2022-08-12T15:02:00Z"/>
                <w:rFonts w:asciiTheme="majorHAnsi" w:hAnsiTheme="majorHAnsi" w:cstheme="majorHAnsi"/>
                <w:sz w:val="18"/>
                <w:szCs w:val="18"/>
              </w:rPr>
            </w:pPr>
            <w:ins w:id="67" w:author="vivo(Qu Xin)" w:date="2022-08-12T15:02:00Z">
              <w:r w:rsidRPr="008D3392">
                <w:rPr>
                  <w:rFonts w:asciiTheme="majorHAnsi" w:hAnsiTheme="majorHAnsi" w:cstheme="majorHAnsi"/>
                  <w:sz w:val="18"/>
                  <w:szCs w:val="18"/>
                </w:rPr>
                <w:t>33. NR_MBS</w:t>
              </w:r>
            </w:ins>
          </w:p>
        </w:tc>
        <w:tc>
          <w:tcPr>
            <w:tcW w:w="703" w:type="dxa"/>
            <w:tcBorders>
              <w:top w:val="single" w:sz="4" w:space="0" w:color="auto"/>
              <w:left w:val="single" w:sz="4" w:space="0" w:color="auto"/>
              <w:bottom w:val="single" w:sz="4" w:space="0" w:color="auto"/>
              <w:right w:val="single" w:sz="4" w:space="0" w:color="auto"/>
            </w:tcBorders>
            <w:hideMark/>
          </w:tcPr>
          <w:p w14:paraId="25FB1DDE" w14:textId="77777777" w:rsidR="00EA0865" w:rsidRPr="008D3392" w:rsidRDefault="00EA0865" w:rsidP="006E0D4C">
            <w:pPr>
              <w:autoSpaceDE w:val="0"/>
              <w:autoSpaceDN w:val="0"/>
              <w:adjustRightInd w:val="0"/>
              <w:snapToGrid w:val="0"/>
              <w:spacing w:afterLines="50" w:after="120"/>
              <w:contextualSpacing/>
              <w:jc w:val="both"/>
              <w:rPr>
                <w:ins w:id="68" w:author="vivo(Qu Xin)" w:date="2022-08-12T15:02:00Z"/>
                <w:rFonts w:asciiTheme="majorHAnsi" w:hAnsiTheme="majorHAnsi" w:cstheme="majorHAnsi"/>
                <w:sz w:val="18"/>
                <w:szCs w:val="18"/>
              </w:rPr>
            </w:pPr>
            <w:ins w:id="69" w:author="vivo(Qu Xin)" w:date="2022-08-12T15:02:00Z">
              <w:r w:rsidRPr="008D3392">
                <w:rPr>
                  <w:rFonts w:asciiTheme="majorHAnsi" w:hAnsiTheme="majorHAnsi" w:cstheme="majorHAnsi"/>
                  <w:sz w:val="18"/>
                  <w:szCs w:val="18"/>
                </w:rPr>
                <w:t>33-5-</w:t>
              </w:r>
              <w:r>
                <w:rPr>
                  <w:rFonts w:asciiTheme="majorHAnsi" w:hAnsiTheme="majorHAnsi" w:cstheme="majorHAnsi"/>
                  <w:sz w:val="18"/>
                  <w:szCs w:val="18"/>
                </w:rPr>
                <w:t>4</w:t>
              </w:r>
            </w:ins>
          </w:p>
        </w:tc>
        <w:tc>
          <w:tcPr>
            <w:tcW w:w="1546" w:type="dxa"/>
            <w:tcBorders>
              <w:top w:val="single" w:sz="4" w:space="0" w:color="auto"/>
              <w:left w:val="single" w:sz="4" w:space="0" w:color="auto"/>
              <w:bottom w:val="single" w:sz="4" w:space="0" w:color="auto"/>
              <w:right w:val="single" w:sz="4" w:space="0" w:color="auto"/>
            </w:tcBorders>
            <w:hideMark/>
          </w:tcPr>
          <w:p w14:paraId="2DB58FD0" w14:textId="77777777" w:rsidR="00EA0865" w:rsidRPr="008D3392" w:rsidRDefault="00EA0865" w:rsidP="006E0D4C">
            <w:pPr>
              <w:autoSpaceDE w:val="0"/>
              <w:autoSpaceDN w:val="0"/>
              <w:adjustRightInd w:val="0"/>
              <w:snapToGrid w:val="0"/>
              <w:spacing w:afterLines="50" w:after="120"/>
              <w:contextualSpacing/>
              <w:jc w:val="both"/>
              <w:rPr>
                <w:ins w:id="70" w:author="vivo(Qu Xin)" w:date="2022-08-12T15:02:00Z"/>
                <w:rFonts w:asciiTheme="majorHAnsi" w:hAnsiTheme="majorHAnsi" w:cstheme="majorHAnsi"/>
                <w:sz w:val="18"/>
                <w:szCs w:val="18"/>
              </w:rPr>
            </w:pPr>
            <w:ins w:id="71" w:author="vivo(Qu Xin)" w:date="2022-08-12T15:02:00Z">
              <w:r w:rsidRPr="008D3392">
                <w:rPr>
                  <w:rFonts w:asciiTheme="majorHAnsi" w:hAnsiTheme="majorHAnsi" w:cstheme="majorHAnsi"/>
                  <w:sz w:val="18"/>
                  <w:szCs w:val="18"/>
                </w:rPr>
                <w:t xml:space="preserve">SPS group-common PDSCH for multicast for </w:t>
              </w:r>
              <w:proofErr w:type="spellStart"/>
              <w:r w:rsidRPr="008D3392">
                <w:rPr>
                  <w:rFonts w:asciiTheme="majorHAnsi" w:hAnsiTheme="majorHAnsi" w:cstheme="majorHAnsi"/>
                  <w:sz w:val="18"/>
                  <w:szCs w:val="18"/>
                </w:rPr>
                <w:t>SCell</w:t>
              </w:r>
              <w:proofErr w:type="spellEnd"/>
            </w:ins>
          </w:p>
        </w:tc>
        <w:tc>
          <w:tcPr>
            <w:tcW w:w="4987" w:type="dxa"/>
            <w:tcBorders>
              <w:top w:val="single" w:sz="4" w:space="0" w:color="auto"/>
              <w:left w:val="single" w:sz="4" w:space="0" w:color="auto"/>
              <w:bottom w:val="single" w:sz="4" w:space="0" w:color="auto"/>
              <w:right w:val="single" w:sz="4" w:space="0" w:color="auto"/>
            </w:tcBorders>
            <w:hideMark/>
          </w:tcPr>
          <w:p w14:paraId="295AE0F3" w14:textId="77777777" w:rsidR="00EA0865" w:rsidRPr="00DF3B27" w:rsidRDefault="00EA0865" w:rsidP="006E0D4C">
            <w:pPr>
              <w:autoSpaceDE w:val="0"/>
              <w:autoSpaceDN w:val="0"/>
              <w:adjustRightInd w:val="0"/>
              <w:snapToGrid w:val="0"/>
              <w:spacing w:afterLines="50" w:after="120"/>
              <w:contextualSpacing/>
              <w:jc w:val="both"/>
              <w:rPr>
                <w:ins w:id="72" w:author="vivo(Qu Xin)" w:date="2022-08-12T15:02:00Z"/>
                <w:rFonts w:asciiTheme="majorHAnsi" w:hAnsiTheme="majorHAnsi" w:cstheme="majorHAnsi"/>
                <w:sz w:val="18"/>
                <w:szCs w:val="18"/>
              </w:rPr>
            </w:pPr>
            <w:ins w:id="73" w:author="vivo(Qu Xin)" w:date="2022-08-12T15:02:00Z">
              <w:r w:rsidRPr="00DF3B27">
                <w:rPr>
                  <w:rFonts w:asciiTheme="majorHAnsi" w:hAnsiTheme="majorHAnsi" w:cstheme="majorHAnsi"/>
                  <w:sz w:val="18"/>
                  <w:szCs w:val="18"/>
                </w:rPr>
                <w:t>1. Support up to 8 SPS group-common PDSCH configuration per CFR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1E74A192" w14:textId="77777777" w:rsidR="00EA0865" w:rsidRPr="00DF3B27" w:rsidRDefault="00EA0865" w:rsidP="006E0D4C">
            <w:pPr>
              <w:autoSpaceDE w:val="0"/>
              <w:autoSpaceDN w:val="0"/>
              <w:adjustRightInd w:val="0"/>
              <w:snapToGrid w:val="0"/>
              <w:spacing w:afterLines="50" w:after="120"/>
              <w:contextualSpacing/>
              <w:jc w:val="both"/>
              <w:rPr>
                <w:ins w:id="74" w:author="vivo(Qu Xin)" w:date="2022-08-12T15:02:00Z"/>
                <w:rFonts w:asciiTheme="majorHAnsi" w:hAnsiTheme="majorHAnsi" w:cstheme="majorHAnsi"/>
                <w:sz w:val="18"/>
                <w:szCs w:val="18"/>
              </w:rPr>
            </w:pPr>
            <w:ins w:id="75" w:author="vivo(Qu Xin)" w:date="2022-08-12T15:02:00Z">
              <w:r w:rsidRPr="00DF3B27">
                <w:rPr>
                  <w:rFonts w:asciiTheme="majorHAnsi" w:hAnsiTheme="majorHAnsi" w:cstheme="majorHAnsi"/>
                  <w:sz w:val="18"/>
                  <w:szCs w:val="18"/>
                </w:rPr>
                <w:t>2. Support M&gt;=1 activated SPS group-common PDSCH configurations per CFR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7B6728F7" w14:textId="77777777" w:rsidR="00EA0865" w:rsidRDefault="00EA0865" w:rsidP="006E0D4C">
            <w:pPr>
              <w:autoSpaceDE w:val="0"/>
              <w:autoSpaceDN w:val="0"/>
              <w:adjustRightInd w:val="0"/>
              <w:snapToGrid w:val="0"/>
              <w:spacing w:afterLines="50" w:after="120"/>
              <w:contextualSpacing/>
              <w:jc w:val="both"/>
              <w:rPr>
                <w:ins w:id="76" w:author="vivo(Qu Xin)" w:date="2022-08-12T15:02:00Z"/>
                <w:rFonts w:asciiTheme="majorHAnsi" w:hAnsiTheme="majorHAnsi" w:cstheme="majorHAnsi"/>
                <w:sz w:val="18"/>
                <w:szCs w:val="18"/>
              </w:rPr>
            </w:pPr>
            <w:ins w:id="77" w:author="vivo(Qu Xin)" w:date="2022-08-12T15:02:00Z">
              <w:r w:rsidRPr="00DF3B27">
                <w:rPr>
                  <w:rFonts w:asciiTheme="majorHAnsi" w:hAnsiTheme="majorHAnsi" w:cstheme="majorHAnsi"/>
                  <w:sz w:val="18"/>
                  <w:szCs w:val="18"/>
                </w:rPr>
                <w:t xml:space="preserve">3. </w:t>
              </w:r>
              <w:bookmarkStart w:id="78" w:name="OLE_LINK4"/>
              <w:bookmarkStart w:id="79" w:name="OLE_LINK5"/>
              <w:r w:rsidRPr="00DF3B27">
                <w:rPr>
                  <w:rFonts w:asciiTheme="majorHAnsi" w:hAnsiTheme="majorHAnsi" w:cstheme="majorHAnsi"/>
                  <w:sz w:val="18"/>
                  <w:szCs w:val="18"/>
                </w:rPr>
                <w:t>The total number of SPS configurations for both multicast and unicast is no larger than 8 [per cell], and activated SPS group-common PDSCH configurations is no larger than M.</w:t>
              </w:r>
            </w:ins>
          </w:p>
          <w:bookmarkEnd w:id="78"/>
          <w:bookmarkEnd w:id="79"/>
          <w:p w14:paraId="3F9B7E25" w14:textId="71A8EC29" w:rsidR="00EA0865" w:rsidRDefault="00EA0865" w:rsidP="006E0D4C">
            <w:pPr>
              <w:autoSpaceDE w:val="0"/>
              <w:autoSpaceDN w:val="0"/>
              <w:adjustRightInd w:val="0"/>
              <w:snapToGrid w:val="0"/>
              <w:spacing w:afterLines="50" w:after="120"/>
              <w:contextualSpacing/>
              <w:jc w:val="both"/>
              <w:rPr>
                <w:ins w:id="80" w:author="vivo(Qu Xin)" w:date="2022-08-12T15:02:00Z"/>
                <w:rFonts w:asciiTheme="majorHAnsi" w:hAnsiTheme="majorHAnsi" w:cstheme="majorHAnsi"/>
                <w:sz w:val="18"/>
                <w:szCs w:val="18"/>
                <w:lang w:eastAsia="ja-JP"/>
              </w:rPr>
            </w:pPr>
            <w:ins w:id="81" w:author="vivo(Qu Xin)" w:date="2022-08-12T15:02:00Z">
              <w:r>
                <w:rPr>
                  <w:rFonts w:asciiTheme="majorHAnsi" w:hAnsiTheme="majorHAnsi" w:cstheme="majorHAnsi"/>
                  <w:sz w:val="18"/>
                  <w:szCs w:val="18"/>
                  <w:lang w:eastAsia="ja-JP"/>
                </w:rPr>
                <w:t>4. T</w:t>
              </w:r>
              <w:r w:rsidRPr="005E6DAE">
                <w:rPr>
                  <w:rFonts w:asciiTheme="majorHAnsi" w:hAnsiTheme="majorHAnsi" w:cstheme="majorHAnsi"/>
                  <w:sz w:val="18"/>
                  <w:szCs w:val="18"/>
                  <w:lang w:eastAsia="ja-JP"/>
                </w:rPr>
                <w:t>he total number of SPS configurations for both multicast and unicast in a cell group is no larger than 32.</w:t>
              </w:r>
            </w:ins>
          </w:p>
        </w:tc>
        <w:tc>
          <w:tcPr>
            <w:tcW w:w="992" w:type="dxa"/>
            <w:tcBorders>
              <w:top w:val="single" w:sz="4" w:space="0" w:color="auto"/>
              <w:left w:val="single" w:sz="4" w:space="0" w:color="auto"/>
              <w:bottom w:val="single" w:sz="4" w:space="0" w:color="auto"/>
              <w:right w:val="single" w:sz="4" w:space="0" w:color="auto"/>
            </w:tcBorders>
            <w:hideMark/>
          </w:tcPr>
          <w:p w14:paraId="4B43395E" w14:textId="77777777" w:rsidR="00EA0865" w:rsidRPr="008D3392" w:rsidRDefault="00EA0865" w:rsidP="006E0D4C">
            <w:pPr>
              <w:pStyle w:val="TAL"/>
              <w:rPr>
                <w:ins w:id="82" w:author="vivo(Qu Xin)" w:date="2022-08-12T15:02:00Z"/>
                <w:rFonts w:asciiTheme="majorHAnsi" w:eastAsiaTheme="minorEastAsia" w:hAnsiTheme="majorHAnsi" w:cstheme="majorHAnsi"/>
                <w:szCs w:val="18"/>
                <w:lang w:val="en-US" w:eastAsia="zh-CN"/>
              </w:rPr>
            </w:pPr>
            <w:ins w:id="83" w:author="vivo(Qu Xin)" w:date="2022-08-12T15:02:00Z">
              <w:r w:rsidRPr="008D3392">
                <w:rPr>
                  <w:rFonts w:asciiTheme="majorHAnsi" w:eastAsiaTheme="minorEastAsia" w:hAnsiTheme="majorHAnsi" w:cstheme="majorHAnsi"/>
                  <w:szCs w:val="18"/>
                  <w:lang w:val="en-US" w:eastAsia="zh-CN"/>
                </w:rPr>
                <w:t>33-5-2</w:t>
              </w:r>
            </w:ins>
          </w:p>
        </w:tc>
        <w:tc>
          <w:tcPr>
            <w:tcW w:w="567" w:type="dxa"/>
            <w:tcBorders>
              <w:top w:val="single" w:sz="4" w:space="0" w:color="auto"/>
              <w:left w:val="single" w:sz="4" w:space="0" w:color="auto"/>
              <w:bottom w:val="single" w:sz="4" w:space="0" w:color="auto"/>
              <w:right w:val="single" w:sz="4" w:space="0" w:color="auto"/>
            </w:tcBorders>
            <w:hideMark/>
          </w:tcPr>
          <w:p w14:paraId="6CFCA283" w14:textId="77777777" w:rsidR="00EA0865" w:rsidRPr="008D3392" w:rsidRDefault="00EA0865" w:rsidP="006E0D4C">
            <w:pPr>
              <w:pStyle w:val="TAL"/>
              <w:rPr>
                <w:ins w:id="84" w:author="vivo(Qu Xin)" w:date="2022-08-12T15:02:00Z"/>
                <w:rFonts w:asciiTheme="majorHAnsi" w:eastAsiaTheme="minorEastAsia" w:hAnsiTheme="majorHAnsi" w:cstheme="majorHAnsi"/>
                <w:szCs w:val="18"/>
                <w:lang w:val="en-US" w:eastAsia="zh-CN"/>
              </w:rPr>
            </w:pPr>
            <w:ins w:id="85" w:author="vivo(Qu Xin)" w:date="2022-08-12T15:02:00Z">
              <w:r w:rsidRPr="008D3392">
                <w:rPr>
                  <w:rFonts w:asciiTheme="majorHAnsi" w:eastAsiaTheme="minorEastAsia" w:hAnsiTheme="majorHAnsi" w:cstheme="majorHAnsi"/>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32F373DA" w14:textId="730B2BD5" w:rsidR="00EA0865" w:rsidRPr="008D3392" w:rsidRDefault="0011159B" w:rsidP="006E0D4C">
            <w:pPr>
              <w:pStyle w:val="TAL"/>
              <w:rPr>
                <w:ins w:id="86" w:author="vivo(Qu Xin)" w:date="2022-08-12T15:02:00Z"/>
                <w:rFonts w:asciiTheme="majorHAnsi" w:eastAsiaTheme="minorEastAsia" w:hAnsiTheme="majorHAnsi" w:cstheme="majorHAnsi"/>
                <w:szCs w:val="18"/>
                <w:lang w:val="en-US" w:eastAsia="zh-CN"/>
              </w:rPr>
            </w:pPr>
            <w:ins w:id="87" w:author="vivo(Qu Xin)" w:date="2022-08-12T15:05:00Z">
              <w:r>
                <w:rPr>
                  <w:rFonts w:asciiTheme="majorHAnsi" w:eastAsiaTheme="minorEastAsia" w:hAnsiTheme="majorHAnsi" w:cstheme="majorHAnsi"/>
                  <w:szCs w:val="18"/>
                  <w:lang w:val="en-US" w:eastAsia="zh-CN"/>
                </w:rPr>
                <w:t>[</w:t>
              </w:r>
            </w:ins>
            <w:ins w:id="88" w:author="vivo(Qu Xin)" w:date="2022-08-12T15:02:00Z">
              <w:r w:rsidR="00EA0865" w:rsidRPr="008D3392">
                <w:rPr>
                  <w:rFonts w:asciiTheme="majorHAnsi" w:eastAsiaTheme="minorEastAsia" w:hAnsiTheme="majorHAnsi" w:cstheme="majorHAnsi"/>
                  <w:szCs w:val="18"/>
                  <w:lang w:val="en-US" w:eastAsia="zh-CN"/>
                </w:rPr>
                <w:t>Per FSPC</w:t>
              </w:r>
            </w:ins>
            <w:ins w:id="89" w:author="vivo(Qu Xin)" w:date="2022-08-12T15:05:00Z">
              <w:r>
                <w:rPr>
                  <w:rFonts w:asciiTheme="majorHAnsi" w:eastAsiaTheme="minorEastAsia" w:hAnsiTheme="majorHAnsi" w:cstheme="majorHAnsi"/>
                  <w:szCs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0B03A34" w14:textId="3390989B" w:rsidR="00EA0865" w:rsidRPr="008D3392" w:rsidRDefault="0011159B" w:rsidP="006E0D4C">
            <w:pPr>
              <w:pStyle w:val="TAL"/>
              <w:rPr>
                <w:ins w:id="90" w:author="vivo(Qu Xin)" w:date="2022-08-12T15:02:00Z"/>
                <w:rFonts w:asciiTheme="majorHAnsi" w:eastAsiaTheme="minorEastAsia" w:hAnsiTheme="majorHAnsi" w:cstheme="majorHAnsi"/>
                <w:szCs w:val="18"/>
                <w:lang w:val="en-US" w:eastAsia="zh-CN"/>
              </w:rPr>
            </w:pPr>
            <w:ins w:id="91" w:author="vivo(Qu Xin)" w:date="2022-08-12T15:05:00Z">
              <w:r>
                <w:rPr>
                  <w:rFonts w:asciiTheme="majorHAnsi" w:eastAsiaTheme="minorEastAsia" w:hAnsiTheme="majorHAnsi" w:cstheme="majorHAnsi"/>
                  <w:szCs w:val="18"/>
                  <w:lang w:val="en-US" w:eastAsia="zh-CN"/>
                </w:rPr>
                <w:t>[No]</w:t>
              </w:r>
            </w:ins>
          </w:p>
        </w:tc>
        <w:tc>
          <w:tcPr>
            <w:tcW w:w="709" w:type="dxa"/>
            <w:tcBorders>
              <w:top w:val="single" w:sz="4" w:space="0" w:color="auto"/>
              <w:left w:val="single" w:sz="4" w:space="0" w:color="auto"/>
              <w:bottom w:val="single" w:sz="4" w:space="0" w:color="auto"/>
              <w:right w:val="single" w:sz="4" w:space="0" w:color="auto"/>
            </w:tcBorders>
            <w:hideMark/>
          </w:tcPr>
          <w:p w14:paraId="43B5A5B9" w14:textId="1054875A" w:rsidR="00EA0865" w:rsidRPr="008D3392" w:rsidRDefault="0011159B" w:rsidP="006E0D4C">
            <w:pPr>
              <w:pStyle w:val="TAL"/>
              <w:rPr>
                <w:ins w:id="92" w:author="vivo(Qu Xin)" w:date="2022-08-12T15:02:00Z"/>
                <w:rFonts w:asciiTheme="majorHAnsi" w:eastAsiaTheme="minorEastAsia" w:hAnsiTheme="majorHAnsi" w:cstheme="majorHAnsi"/>
                <w:szCs w:val="18"/>
                <w:lang w:val="en-US" w:eastAsia="zh-CN"/>
              </w:rPr>
            </w:pPr>
            <w:ins w:id="93" w:author="vivo(Qu Xin)" w:date="2022-08-12T15:05:00Z">
              <w:r>
                <w:rPr>
                  <w:rFonts w:asciiTheme="majorHAnsi" w:eastAsiaTheme="minorEastAsia" w:hAnsiTheme="majorHAnsi" w:cstheme="majorHAnsi"/>
                  <w:szCs w:val="18"/>
                  <w:lang w:val="en-US" w:eastAsia="zh-CN"/>
                </w:rPr>
                <w:t>[No]</w:t>
              </w:r>
            </w:ins>
          </w:p>
        </w:tc>
        <w:tc>
          <w:tcPr>
            <w:tcW w:w="851" w:type="dxa"/>
            <w:tcBorders>
              <w:top w:val="single" w:sz="4" w:space="0" w:color="auto"/>
              <w:left w:val="single" w:sz="4" w:space="0" w:color="auto"/>
              <w:bottom w:val="single" w:sz="4" w:space="0" w:color="auto"/>
              <w:right w:val="single" w:sz="4" w:space="0" w:color="auto"/>
            </w:tcBorders>
          </w:tcPr>
          <w:p w14:paraId="2AA372F7" w14:textId="77777777" w:rsidR="00EA0865" w:rsidRPr="008D3392" w:rsidRDefault="00EA0865" w:rsidP="006E0D4C">
            <w:pPr>
              <w:pStyle w:val="TAL"/>
              <w:rPr>
                <w:ins w:id="94" w:author="vivo(Qu Xin)" w:date="2022-08-12T15:02:00Z"/>
                <w:rFonts w:asciiTheme="majorHAnsi" w:eastAsiaTheme="minorEastAsia" w:hAnsiTheme="majorHAnsi" w:cstheme="majorHAnsi"/>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B7E2F84" w14:textId="7CC14B37" w:rsidR="00EA0865" w:rsidRPr="008D3392" w:rsidRDefault="0011159B" w:rsidP="006E0D4C">
            <w:pPr>
              <w:pStyle w:val="TAL"/>
              <w:rPr>
                <w:ins w:id="95" w:author="vivo(Qu Xin)" w:date="2022-08-12T15:02:00Z"/>
                <w:rFonts w:asciiTheme="majorHAnsi" w:eastAsiaTheme="minorEastAsia" w:hAnsiTheme="majorHAnsi" w:cstheme="majorHAnsi"/>
                <w:szCs w:val="18"/>
                <w:lang w:val="en-US" w:eastAsia="zh-CN"/>
              </w:rPr>
            </w:pPr>
            <w:ins w:id="96" w:author="vivo(Qu Xin)" w:date="2022-08-12T15:04:00Z">
              <w:r w:rsidRPr="0011159B">
                <w:rPr>
                  <w:rFonts w:asciiTheme="majorHAnsi" w:eastAsiaTheme="minorEastAsia" w:hAnsiTheme="majorHAnsi" w:cstheme="majorHAnsi"/>
                  <w:szCs w:val="18"/>
                  <w:lang w:val="en-US" w:eastAsia="zh-CN"/>
                </w:rPr>
                <w:t>Candidate value set for M is {1, 2, …, 8}</w:t>
              </w:r>
            </w:ins>
          </w:p>
        </w:tc>
        <w:tc>
          <w:tcPr>
            <w:tcW w:w="1417" w:type="dxa"/>
            <w:tcBorders>
              <w:top w:val="single" w:sz="4" w:space="0" w:color="auto"/>
              <w:left w:val="single" w:sz="4" w:space="0" w:color="auto"/>
              <w:bottom w:val="single" w:sz="4" w:space="0" w:color="auto"/>
              <w:right w:val="single" w:sz="4" w:space="0" w:color="auto"/>
            </w:tcBorders>
            <w:hideMark/>
          </w:tcPr>
          <w:p w14:paraId="12F1C73A" w14:textId="77777777" w:rsidR="00EA0865" w:rsidRPr="00AC4AF2" w:rsidRDefault="00EA0865" w:rsidP="006E0D4C">
            <w:pPr>
              <w:pStyle w:val="TAL"/>
              <w:rPr>
                <w:ins w:id="97" w:author="vivo(Qu Xin)" w:date="2022-08-12T15:02:00Z"/>
                <w:rFonts w:cs="Arial"/>
                <w:szCs w:val="18"/>
              </w:rPr>
            </w:pPr>
            <w:ins w:id="98" w:author="vivo(Qu Xin)" w:date="2022-08-12T15:02:00Z">
              <w:r w:rsidRPr="00AC4AF2">
                <w:rPr>
                  <w:rFonts w:cs="Arial"/>
                  <w:szCs w:val="18"/>
                </w:rPr>
                <w:t>Optional with capability signalling</w:t>
              </w:r>
            </w:ins>
          </w:p>
        </w:tc>
      </w:tr>
    </w:tbl>
    <w:p w14:paraId="0D816C8B" w14:textId="77777777" w:rsidR="00EA0865" w:rsidRDefault="00EA0865" w:rsidP="00504D79">
      <w:pPr>
        <w:pStyle w:val="a0"/>
        <w:rPr>
          <w:rFonts w:ascii="Times New Roman" w:eastAsia="Times New Roman" w:hAnsi="Times New Roman"/>
          <w:szCs w:val="20"/>
        </w:rPr>
      </w:pPr>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99" w:name="_Ref521492551"/>
      <w:bookmarkStart w:id="100" w:name="PP12"/>
      <w:bookmarkStart w:id="101" w:name="_Hlk32419238"/>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2BB32A1D"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on MBS</w:t>
      </w:r>
      <w:r w:rsidR="00485876">
        <w:rPr>
          <w:rFonts w:ascii="Times New Roman" w:eastAsiaTheme="minorEastAsia" w:hAnsi="Times New Roman"/>
          <w:szCs w:val="20"/>
          <w:lang w:eastAsia="zh-CN"/>
        </w:rPr>
        <w:t xml:space="preserve"> remaining</w:t>
      </w:r>
      <w:r w:rsidRPr="00C53C7D">
        <w:rPr>
          <w:rFonts w:ascii="Times New Roman" w:eastAsiaTheme="minorEastAsia" w:hAnsi="Times New Roman"/>
          <w:szCs w:val="20"/>
          <w:lang w:eastAsia="zh-CN"/>
        </w:rPr>
        <w:t xml:space="preserve"> part </w:t>
      </w:r>
      <w:r w:rsidR="00BD47BF" w:rsidRPr="00C53C7D">
        <w:rPr>
          <w:rFonts w:ascii="Times New Roman" w:eastAsiaTheme="minorEastAsia" w:hAnsi="Times New Roman"/>
          <w:szCs w:val="20"/>
          <w:lang w:eastAsia="zh-CN"/>
        </w:rPr>
        <w:t>in the following proposals</w:t>
      </w:r>
      <w:r w:rsidR="00485876">
        <w:rPr>
          <w:rFonts w:ascii="Times New Roman" w:eastAsiaTheme="minorEastAsia" w:hAnsi="Times New Roman"/>
          <w:szCs w:val="20"/>
          <w:lang w:eastAsia="zh-CN"/>
        </w:rPr>
        <w:t xml:space="preserve"> and the </w:t>
      </w:r>
      <w:r w:rsidR="0075126F">
        <w:rPr>
          <w:rFonts w:ascii="Times New Roman" w:eastAsiaTheme="minorEastAsia" w:hAnsi="Times New Roman"/>
          <w:szCs w:val="20"/>
          <w:lang w:eastAsia="zh-CN"/>
        </w:rPr>
        <w:t xml:space="preserve">updated FGs </w:t>
      </w:r>
      <w:r w:rsidR="0075126F" w:rsidRPr="0075126F">
        <w:rPr>
          <w:rFonts w:ascii="Times New Roman" w:eastAsiaTheme="minorEastAsia" w:hAnsi="Times New Roman"/>
          <w:szCs w:val="20"/>
          <w:lang w:eastAsia="zh-CN"/>
        </w:rPr>
        <w:t>in tracked changes</w:t>
      </w:r>
      <w:r w:rsidR="00BD47BF" w:rsidRPr="00C53C7D">
        <w:rPr>
          <w:rFonts w:ascii="Times New Roman" w:eastAsiaTheme="minorEastAsia" w:hAnsi="Times New Roman"/>
          <w:szCs w:val="20"/>
          <w:lang w:eastAsia="zh-CN"/>
        </w:rPr>
        <w:t>:</w:t>
      </w:r>
    </w:p>
    <w:bookmarkEnd w:id="1"/>
    <w:bookmarkEnd w:id="99"/>
    <w:bookmarkEnd w:id="100"/>
    <w:bookmarkEnd w:id="101"/>
    <w:p w14:paraId="700D7DE9" w14:textId="77777777" w:rsidR="002C5C38" w:rsidRDefault="002C5C38" w:rsidP="002C5C38">
      <w:pPr>
        <w:pStyle w:val="a0"/>
        <w:spacing w:line="288" w:lineRule="auto"/>
        <w:rPr>
          <w:rFonts w:ascii="Times New Roman" w:eastAsiaTheme="minorEastAsia" w:hAnsi="Times New Roman"/>
          <w:lang w:eastAsia="zh-CN"/>
        </w:rPr>
      </w:pPr>
      <w:r w:rsidRPr="00D968E0">
        <w:rPr>
          <w:rFonts w:ascii="Times New Roman" w:eastAsiaTheme="minorEastAsia" w:hAnsi="Times New Roman"/>
          <w:b/>
          <w:i/>
          <w:lang w:eastAsia="zh-CN"/>
        </w:rPr>
        <w:t>Proposal 1</w:t>
      </w:r>
      <w:r>
        <w:rPr>
          <w:rFonts w:ascii="Times New Roman" w:eastAsiaTheme="minorEastAsia" w:hAnsi="Times New Roman"/>
          <w:b/>
          <w:i/>
          <w:lang w:eastAsia="zh-CN"/>
        </w:rPr>
        <w:t xml:space="preserve"> </w:t>
      </w:r>
      <w:r w:rsidRPr="001F6EBE">
        <w:rPr>
          <w:rFonts w:ascii="Times New Roman" w:eastAsiaTheme="minorEastAsia" w:hAnsi="Times New Roman"/>
          <w:lang w:eastAsia="zh-CN"/>
        </w:rPr>
        <w:t xml:space="preserve">For </w:t>
      </w:r>
      <w:r w:rsidRPr="00043FE1">
        <w:rPr>
          <w:rFonts w:ascii="Times New Roman" w:eastAsiaTheme="minorEastAsia" w:hAnsi="Times New Roman"/>
          <w:lang w:eastAsia="zh-CN"/>
        </w:rPr>
        <w:t>higher layer configured slot-level repetition</w:t>
      </w:r>
      <w:r w:rsidRPr="001977C9">
        <w:rPr>
          <w:rFonts w:ascii="Times New Roman" w:eastAsiaTheme="minorEastAsia" w:hAnsi="Times New Roman"/>
          <w:lang w:eastAsia="zh-CN"/>
        </w:rPr>
        <w:t xml:space="preserve"> </w:t>
      </w:r>
      <w:r>
        <w:rPr>
          <w:rFonts w:ascii="Times New Roman" w:eastAsiaTheme="minorEastAsia" w:hAnsi="Times New Roman"/>
          <w:lang w:eastAsia="zh-CN"/>
        </w:rPr>
        <w:t>in FG 33-1, UE supports {2, 4, 8} times repetitions.</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690"/>
        <w:gridCol w:w="1096"/>
        <w:gridCol w:w="2491"/>
        <w:gridCol w:w="992"/>
        <w:gridCol w:w="1276"/>
        <w:gridCol w:w="1701"/>
        <w:gridCol w:w="992"/>
        <w:gridCol w:w="1276"/>
        <w:gridCol w:w="1559"/>
        <w:gridCol w:w="1134"/>
        <w:gridCol w:w="1134"/>
      </w:tblGrid>
      <w:tr w:rsidR="002C5C38" w14:paraId="1041AEE9" w14:textId="77777777" w:rsidTr="00AC4AF2">
        <w:trPr>
          <w:trHeight w:val="20"/>
        </w:trPr>
        <w:tc>
          <w:tcPr>
            <w:tcW w:w="963" w:type="dxa"/>
            <w:tcBorders>
              <w:top w:val="single" w:sz="4" w:space="0" w:color="auto"/>
              <w:left w:val="single" w:sz="4" w:space="0" w:color="auto"/>
              <w:bottom w:val="single" w:sz="4" w:space="0" w:color="auto"/>
              <w:right w:val="single" w:sz="4" w:space="0" w:color="auto"/>
            </w:tcBorders>
            <w:hideMark/>
          </w:tcPr>
          <w:p w14:paraId="50A44CA7" w14:textId="77777777" w:rsidR="002C5C38" w:rsidRDefault="002C5C38" w:rsidP="00504251">
            <w:pPr>
              <w:pStyle w:val="TAH"/>
              <w:rPr>
                <w:rFonts w:asciiTheme="majorHAnsi" w:hAnsiTheme="majorHAnsi" w:cstheme="majorHAnsi"/>
                <w:szCs w:val="18"/>
                <w:lang w:eastAsia="ja-JP"/>
              </w:rPr>
            </w:pPr>
            <w:r>
              <w:rPr>
                <w:rFonts w:asciiTheme="majorHAnsi" w:hAnsiTheme="majorHAnsi" w:cstheme="majorHAnsi"/>
                <w:szCs w:val="18"/>
              </w:rPr>
              <w:lastRenderedPageBreak/>
              <w:t>Features</w:t>
            </w:r>
          </w:p>
        </w:tc>
        <w:tc>
          <w:tcPr>
            <w:tcW w:w="690" w:type="dxa"/>
            <w:tcBorders>
              <w:top w:val="single" w:sz="4" w:space="0" w:color="auto"/>
              <w:left w:val="single" w:sz="4" w:space="0" w:color="auto"/>
              <w:bottom w:val="single" w:sz="4" w:space="0" w:color="auto"/>
              <w:right w:val="single" w:sz="4" w:space="0" w:color="auto"/>
            </w:tcBorders>
            <w:hideMark/>
          </w:tcPr>
          <w:p w14:paraId="4A1D89FE"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Index</w:t>
            </w:r>
          </w:p>
        </w:tc>
        <w:tc>
          <w:tcPr>
            <w:tcW w:w="1096" w:type="dxa"/>
            <w:tcBorders>
              <w:top w:val="single" w:sz="4" w:space="0" w:color="auto"/>
              <w:left w:val="single" w:sz="4" w:space="0" w:color="auto"/>
              <w:bottom w:val="single" w:sz="4" w:space="0" w:color="auto"/>
              <w:right w:val="single" w:sz="4" w:space="0" w:color="auto"/>
            </w:tcBorders>
            <w:hideMark/>
          </w:tcPr>
          <w:p w14:paraId="6A43C19E"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Feature group</w:t>
            </w:r>
          </w:p>
        </w:tc>
        <w:tc>
          <w:tcPr>
            <w:tcW w:w="2491" w:type="dxa"/>
            <w:tcBorders>
              <w:top w:val="single" w:sz="4" w:space="0" w:color="auto"/>
              <w:left w:val="single" w:sz="4" w:space="0" w:color="auto"/>
              <w:bottom w:val="single" w:sz="4" w:space="0" w:color="auto"/>
              <w:right w:val="single" w:sz="4" w:space="0" w:color="auto"/>
            </w:tcBorders>
            <w:hideMark/>
          </w:tcPr>
          <w:p w14:paraId="4467BD43"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5AD49EA3"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29D6B140"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2C5ABC84" w14:textId="77777777" w:rsidR="002C5C38" w:rsidRDefault="002C5C38" w:rsidP="0050425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FFEECBF" w14:textId="77777777" w:rsidR="002C5C38" w:rsidRDefault="002C5C38" w:rsidP="0050425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1CD183A" w14:textId="77777777" w:rsidR="002C5C38" w:rsidRDefault="002C5C38" w:rsidP="00504251">
            <w:pPr>
              <w:pStyle w:val="TAH"/>
              <w:rPr>
                <w:rFonts w:asciiTheme="majorHAnsi" w:hAnsiTheme="majorHAnsi" w:cstheme="majorHAnsi"/>
                <w:szCs w:val="18"/>
                <w:lang w:eastAsia="ja-JP"/>
              </w:rPr>
            </w:pPr>
            <w:r>
              <w:rPr>
                <w:rFonts w:asciiTheme="majorHAnsi" w:hAnsiTheme="majorHAnsi" w:cstheme="majorHAnsi"/>
                <w:szCs w:val="18"/>
              </w:rPr>
              <w:t>Need of FDD/TDD differentiation</w:t>
            </w:r>
          </w:p>
        </w:tc>
        <w:tc>
          <w:tcPr>
            <w:tcW w:w="1276" w:type="dxa"/>
            <w:tcBorders>
              <w:top w:val="single" w:sz="4" w:space="0" w:color="auto"/>
              <w:left w:val="single" w:sz="4" w:space="0" w:color="auto"/>
              <w:bottom w:val="single" w:sz="4" w:space="0" w:color="auto"/>
              <w:right w:val="single" w:sz="4" w:space="0" w:color="auto"/>
            </w:tcBorders>
            <w:hideMark/>
          </w:tcPr>
          <w:p w14:paraId="142755CB"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441315BA"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2B355744"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Note</w:t>
            </w:r>
          </w:p>
        </w:tc>
        <w:tc>
          <w:tcPr>
            <w:tcW w:w="1134" w:type="dxa"/>
            <w:tcBorders>
              <w:top w:val="single" w:sz="4" w:space="0" w:color="auto"/>
              <w:left w:val="single" w:sz="4" w:space="0" w:color="auto"/>
              <w:bottom w:val="single" w:sz="4" w:space="0" w:color="auto"/>
              <w:right w:val="single" w:sz="4" w:space="0" w:color="auto"/>
            </w:tcBorders>
            <w:hideMark/>
          </w:tcPr>
          <w:p w14:paraId="38618540" w14:textId="77777777" w:rsidR="002C5C38" w:rsidRDefault="002C5C38" w:rsidP="00504251">
            <w:pPr>
              <w:pStyle w:val="TAH"/>
              <w:rPr>
                <w:rFonts w:asciiTheme="majorHAnsi" w:hAnsiTheme="majorHAnsi" w:cstheme="majorHAnsi"/>
                <w:szCs w:val="18"/>
              </w:rPr>
            </w:pPr>
            <w:r>
              <w:rPr>
                <w:rFonts w:asciiTheme="majorHAnsi" w:hAnsiTheme="majorHAnsi" w:cstheme="majorHAnsi"/>
                <w:szCs w:val="18"/>
              </w:rPr>
              <w:t>Mandatory/Optional</w:t>
            </w:r>
          </w:p>
        </w:tc>
      </w:tr>
      <w:tr w:rsidR="002C5C38" w14:paraId="2C21F549" w14:textId="77777777" w:rsidTr="00AC4AF2">
        <w:trPr>
          <w:trHeight w:val="20"/>
        </w:trPr>
        <w:tc>
          <w:tcPr>
            <w:tcW w:w="963" w:type="dxa"/>
            <w:tcBorders>
              <w:top w:val="single" w:sz="4" w:space="0" w:color="auto"/>
              <w:left w:val="single" w:sz="4" w:space="0" w:color="auto"/>
              <w:bottom w:val="single" w:sz="4" w:space="0" w:color="auto"/>
              <w:right w:val="single" w:sz="4" w:space="0" w:color="auto"/>
            </w:tcBorders>
            <w:hideMark/>
          </w:tcPr>
          <w:p w14:paraId="42DFDF23" w14:textId="77777777" w:rsidR="002C5C38" w:rsidRDefault="002C5C38" w:rsidP="005042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90" w:type="dxa"/>
            <w:tcBorders>
              <w:top w:val="single" w:sz="4" w:space="0" w:color="auto"/>
              <w:left w:val="single" w:sz="4" w:space="0" w:color="auto"/>
              <w:bottom w:val="single" w:sz="4" w:space="0" w:color="auto"/>
              <w:right w:val="single" w:sz="4" w:space="0" w:color="auto"/>
            </w:tcBorders>
            <w:hideMark/>
          </w:tcPr>
          <w:p w14:paraId="218007ED" w14:textId="77777777" w:rsidR="002C5C38" w:rsidRDefault="002C5C38" w:rsidP="005042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96" w:type="dxa"/>
            <w:tcBorders>
              <w:top w:val="single" w:sz="4" w:space="0" w:color="auto"/>
              <w:left w:val="single" w:sz="4" w:space="0" w:color="auto"/>
              <w:bottom w:val="single" w:sz="4" w:space="0" w:color="auto"/>
              <w:right w:val="single" w:sz="4" w:space="0" w:color="auto"/>
            </w:tcBorders>
            <w:hideMark/>
          </w:tcPr>
          <w:p w14:paraId="47BCCA24" w14:textId="77777777" w:rsidR="002C5C38" w:rsidRDefault="002C5C38" w:rsidP="0050425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2491" w:type="dxa"/>
            <w:tcBorders>
              <w:top w:val="single" w:sz="4" w:space="0" w:color="auto"/>
              <w:left w:val="single" w:sz="4" w:space="0" w:color="auto"/>
              <w:bottom w:val="single" w:sz="4" w:space="0" w:color="auto"/>
              <w:right w:val="single" w:sz="4" w:space="0" w:color="auto"/>
            </w:tcBorders>
            <w:hideMark/>
          </w:tcPr>
          <w:p w14:paraId="30A3A603" w14:textId="77777777" w:rsidR="002C5C38" w:rsidRDefault="002C5C38" w:rsidP="00504251">
            <w:pPr>
              <w:autoSpaceDE w:val="0"/>
              <w:autoSpaceDN w:val="0"/>
              <w:adjustRightInd w:val="0"/>
              <w:snapToGrid w:val="0"/>
              <w:spacing w:afterLines="50" w:after="120"/>
              <w:contextualSpacing/>
              <w:jc w:val="both"/>
              <w:rPr>
                <w:rFonts w:asciiTheme="majorHAnsi" w:eastAsia="MS Gothic" w:hAnsiTheme="majorHAnsi" w:cstheme="majorHAnsi"/>
                <w:sz w:val="18"/>
                <w:szCs w:val="18"/>
                <w:lang w:eastAsia="ja-JP"/>
              </w:rPr>
            </w:pPr>
            <w:r>
              <w:rPr>
                <w:rFonts w:asciiTheme="majorHAnsi" w:eastAsiaTheme="minorEastAsia" w:hAnsiTheme="majorHAnsi" w:cstheme="majorHAnsi"/>
                <w:sz w:val="18"/>
                <w:szCs w:val="18"/>
                <w:lang w:eastAsia="zh-CN"/>
              </w:rPr>
              <w:t>1. 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124A041"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2.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52484F3"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CFR configuration for broadcast.</w:t>
            </w:r>
          </w:p>
          <w:p w14:paraId="250D45FB"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Support of CORESET and common search space for broadcast. </w:t>
            </w:r>
          </w:p>
          <w:p w14:paraId="094270A6"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Support of DCI format </w:t>
            </w:r>
            <w:del w:id="102" w:author="vivo(Qu Xin)" w:date="2022-08-08T15:45:00Z">
              <w:r w:rsidDel="002A24FD">
                <w:rPr>
                  <w:rFonts w:asciiTheme="majorHAnsi" w:eastAsiaTheme="minorEastAsia" w:hAnsiTheme="majorHAnsi" w:cstheme="majorHAnsi"/>
                  <w:sz w:val="18"/>
                  <w:szCs w:val="18"/>
                  <w:lang w:eastAsia="zh-CN"/>
                </w:rPr>
                <w:delText>1</w:delText>
              </w:r>
            </w:del>
            <w:ins w:id="103" w:author="vivo(Qu Xin)" w:date="2022-08-08T15:45:00Z">
              <w:r>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54E84833"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6. Support of inter-slot TDM between unicast PDSCH and group-common PDSCH in different slots.</w:t>
            </w:r>
          </w:p>
          <w:p w14:paraId="6E26B9B2"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7. Support MCCH change notification indication via DCI.</w:t>
            </w:r>
          </w:p>
          <w:p w14:paraId="5EAED474"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 xml:space="preserve">8. </w:t>
            </w:r>
            <w:ins w:id="104" w:author="vivo(Qu Xin)" w:date="2022-08-08T15:47:00Z">
              <w:r w:rsidRPr="00E67461">
                <w:rPr>
                  <w:rFonts w:asciiTheme="majorHAnsi" w:hAnsiTheme="majorHAnsi" w:cstheme="majorHAnsi"/>
                  <w:sz w:val="18"/>
                  <w:szCs w:val="18"/>
                </w:rPr>
                <w:t>Support {2, 4, 8} times semi-static slot-level repetition for MTCH</w:t>
              </w:r>
            </w:ins>
            <w:del w:id="105" w:author="vivo(Qu Xin)" w:date="2022-08-08T15:47:00Z">
              <w:r w:rsidDel="00E67461">
                <w:rPr>
                  <w:rFonts w:asciiTheme="majorHAnsi" w:hAnsiTheme="majorHAnsi" w:cstheme="majorHAnsi"/>
                  <w:sz w:val="18"/>
                  <w:szCs w:val="18"/>
                </w:rPr>
                <w:delText>support of higher layer configured slot-level repetition up to 8 for MTCH</w:delText>
              </w:r>
            </w:del>
          </w:p>
        </w:tc>
        <w:tc>
          <w:tcPr>
            <w:tcW w:w="992" w:type="dxa"/>
            <w:tcBorders>
              <w:top w:val="single" w:sz="4" w:space="0" w:color="auto"/>
              <w:left w:val="single" w:sz="4" w:space="0" w:color="auto"/>
              <w:bottom w:val="single" w:sz="4" w:space="0" w:color="auto"/>
              <w:right w:val="single" w:sz="4" w:space="0" w:color="auto"/>
            </w:tcBorders>
          </w:tcPr>
          <w:p w14:paraId="74194A77" w14:textId="77777777" w:rsidR="002C5C38" w:rsidRDefault="002C5C38" w:rsidP="00504251">
            <w:pPr>
              <w:pStyle w:val="TAL"/>
              <w:rPr>
                <w:rFonts w:asciiTheme="majorHAnsi" w:hAnsiTheme="majorHAnsi" w:cstheme="majorHAnsi"/>
                <w:strike/>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94ABFC1" w14:textId="77777777" w:rsidR="002C5C38" w:rsidRDefault="002C5C38" w:rsidP="005042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701" w:type="dxa"/>
            <w:tcBorders>
              <w:top w:val="single" w:sz="4" w:space="0" w:color="auto"/>
              <w:left w:val="single" w:sz="4" w:space="0" w:color="auto"/>
              <w:bottom w:val="single" w:sz="4" w:space="0" w:color="auto"/>
              <w:right w:val="single" w:sz="4" w:space="0" w:color="auto"/>
            </w:tcBorders>
            <w:hideMark/>
          </w:tcPr>
          <w:p w14:paraId="13AB00CB" w14:textId="77777777" w:rsidR="002C5C38" w:rsidRDefault="002C5C38" w:rsidP="00504251">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hideMark/>
          </w:tcPr>
          <w:p w14:paraId="224A2FA2" w14:textId="77777777" w:rsidR="002C5C38" w:rsidRDefault="002C5C38" w:rsidP="00504251">
            <w:pPr>
              <w:pStyle w:val="TAL"/>
              <w:rPr>
                <w:rFonts w:asciiTheme="majorHAnsi" w:eastAsiaTheme="minorEastAsia" w:hAnsiTheme="majorHAnsi" w:cstheme="majorHAnsi"/>
                <w:szCs w:val="18"/>
                <w:highlight w:val="yellow"/>
                <w:lang w:eastAsia="zh-CN"/>
              </w:rPr>
            </w:pPr>
            <w:r>
              <w:rPr>
                <w:rFonts w:asciiTheme="majorHAnsi" w:hAnsiTheme="majorHAnsi" w:cstheme="majorHAnsi"/>
                <w:szCs w:val="18"/>
                <w:lang w:eastAsia="zh-CN"/>
              </w:rPr>
              <w:t>Up to RAN2</w:t>
            </w:r>
          </w:p>
        </w:tc>
        <w:tc>
          <w:tcPr>
            <w:tcW w:w="1276" w:type="dxa"/>
            <w:tcBorders>
              <w:top w:val="single" w:sz="4" w:space="0" w:color="auto"/>
              <w:left w:val="single" w:sz="4" w:space="0" w:color="auto"/>
              <w:bottom w:val="single" w:sz="4" w:space="0" w:color="auto"/>
              <w:right w:val="single" w:sz="4" w:space="0" w:color="auto"/>
            </w:tcBorders>
            <w:hideMark/>
          </w:tcPr>
          <w:p w14:paraId="1312230F" w14:textId="77777777" w:rsidR="002C5C38" w:rsidRDefault="002C5C38" w:rsidP="005042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1559" w:type="dxa"/>
            <w:tcBorders>
              <w:top w:val="single" w:sz="4" w:space="0" w:color="auto"/>
              <w:left w:val="single" w:sz="4" w:space="0" w:color="auto"/>
              <w:bottom w:val="single" w:sz="4" w:space="0" w:color="auto"/>
              <w:right w:val="single" w:sz="4" w:space="0" w:color="auto"/>
            </w:tcBorders>
          </w:tcPr>
          <w:p w14:paraId="39D7BBAF" w14:textId="77777777" w:rsidR="002C5C38" w:rsidRDefault="002C5C38" w:rsidP="00504251">
            <w:pPr>
              <w:pStyle w:val="TAL"/>
              <w:rPr>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447FC1F" w14:textId="77777777" w:rsidR="002C5C38" w:rsidRDefault="002C5C38" w:rsidP="00504251">
            <w:pPr>
              <w:pStyle w:val="TAL"/>
              <w:rPr>
                <w:rFonts w:asciiTheme="majorHAnsi" w:hAnsiTheme="majorHAnsi" w:cstheme="majorHAnsi"/>
                <w:szCs w:val="18"/>
              </w:rPr>
            </w:pPr>
            <w:r>
              <w:rPr>
                <w:rFonts w:asciiTheme="majorHAnsi" w:hAnsiTheme="majorHAnsi" w:cstheme="majorHAnsi"/>
                <w:szCs w:val="18"/>
              </w:rPr>
              <w:t>It is up to RAN2 whether/how to introduce the capability for support of N &gt; 1 G-RNTIs for broadcast for a UE</w:t>
            </w:r>
          </w:p>
        </w:tc>
        <w:tc>
          <w:tcPr>
            <w:tcW w:w="1134" w:type="dxa"/>
            <w:tcBorders>
              <w:top w:val="single" w:sz="4" w:space="0" w:color="auto"/>
              <w:left w:val="single" w:sz="4" w:space="0" w:color="auto"/>
              <w:bottom w:val="single" w:sz="4" w:space="0" w:color="auto"/>
              <w:right w:val="single" w:sz="4" w:space="0" w:color="auto"/>
            </w:tcBorders>
            <w:hideMark/>
          </w:tcPr>
          <w:p w14:paraId="789FF90A" w14:textId="77777777" w:rsidR="002C5C38" w:rsidRDefault="002C5C38" w:rsidP="00504251">
            <w:pPr>
              <w:pStyle w:val="TAL"/>
              <w:rPr>
                <w:rFonts w:cs="Arial"/>
                <w:szCs w:val="18"/>
              </w:rPr>
            </w:pPr>
            <w:r>
              <w:rPr>
                <w:rFonts w:asciiTheme="majorHAnsi" w:hAnsiTheme="majorHAnsi" w:cstheme="majorHAnsi"/>
                <w:szCs w:val="18"/>
                <w:lang w:eastAsia="zh-CN"/>
              </w:rPr>
              <w:t>Up to RAN2</w:t>
            </w:r>
          </w:p>
        </w:tc>
      </w:tr>
    </w:tbl>
    <w:p w14:paraId="5C43C193" w14:textId="77777777" w:rsidR="00AC4AF2" w:rsidRDefault="00AC4AF2" w:rsidP="002C5C38">
      <w:pPr>
        <w:pStyle w:val="a0"/>
        <w:rPr>
          <w:rFonts w:ascii="Times New Roman" w:hAnsi="Times New Roman"/>
          <w:b/>
          <w:i/>
          <w:lang w:eastAsia="zh-CN"/>
        </w:rPr>
      </w:pPr>
    </w:p>
    <w:p w14:paraId="5C28CA29" w14:textId="65E34E67" w:rsidR="002C5C38" w:rsidRPr="00E37466" w:rsidRDefault="002C5C38" w:rsidP="002C5C38">
      <w:pPr>
        <w:pStyle w:val="a0"/>
        <w:rPr>
          <w:rFonts w:ascii="Times New Roman" w:hAnsi="Times New Roman"/>
          <w:lang w:eastAsia="zh-CN"/>
        </w:rPr>
      </w:pPr>
      <w:r w:rsidRPr="00E37466">
        <w:rPr>
          <w:rFonts w:ascii="Times New Roman" w:hAnsi="Times New Roman"/>
          <w:b/>
          <w:i/>
          <w:lang w:eastAsia="zh-CN"/>
        </w:rPr>
        <w:t>Proposal 2</w:t>
      </w:r>
      <w:r w:rsidRPr="00E37466">
        <w:rPr>
          <w:rFonts w:ascii="Times New Roman" w:hAnsi="Times New Roman"/>
          <w:lang w:eastAsia="zh-CN"/>
        </w:rPr>
        <w:t xml:space="preserve"> FG 33-2 should not take 33-1 as a prerequisite FG</w:t>
      </w:r>
      <w:r>
        <w:rPr>
          <w:rFonts w:ascii="Times New Roman" w:hAnsi="Times New Roman"/>
          <w:lang w:eastAsia="zh-CN"/>
        </w:rPr>
        <w:t>.</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709"/>
        <w:gridCol w:w="1134"/>
        <w:gridCol w:w="1842"/>
        <w:gridCol w:w="1134"/>
        <w:gridCol w:w="1134"/>
        <w:gridCol w:w="1276"/>
        <w:gridCol w:w="1418"/>
        <w:gridCol w:w="1134"/>
        <w:gridCol w:w="1559"/>
        <w:gridCol w:w="1417"/>
        <w:gridCol w:w="1701"/>
      </w:tblGrid>
      <w:tr w:rsidR="002C5C38" w14:paraId="264B9580" w14:textId="77777777" w:rsidTr="00504251">
        <w:trPr>
          <w:trHeight w:val="20"/>
        </w:trPr>
        <w:tc>
          <w:tcPr>
            <w:tcW w:w="847" w:type="dxa"/>
            <w:tcBorders>
              <w:top w:val="single" w:sz="4" w:space="0" w:color="auto"/>
              <w:left w:val="single" w:sz="4" w:space="0" w:color="auto"/>
              <w:bottom w:val="single" w:sz="4" w:space="0" w:color="auto"/>
              <w:right w:val="single" w:sz="4" w:space="0" w:color="auto"/>
            </w:tcBorders>
            <w:hideMark/>
          </w:tcPr>
          <w:p w14:paraId="23E076C4" w14:textId="77777777" w:rsidR="002C5C38" w:rsidRDefault="002C5C38" w:rsidP="005042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7538F7F2" w14:textId="77777777" w:rsidR="002C5C38" w:rsidRDefault="002C5C38" w:rsidP="005042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134" w:type="dxa"/>
            <w:tcBorders>
              <w:top w:val="single" w:sz="4" w:space="0" w:color="auto"/>
              <w:left w:val="single" w:sz="4" w:space="0" w:color="auto"/>
              <w:bottom w:val="single" w:sz="4" w:space="0" w:color="auto"/>
              <w:right w:val="single" w:sz="4" w:space="0" w:color="auto"/>
            </w:tcBorders>
            <w:hideMark/>
          </w:tcPr>
          <w:p w14:paraId="258CE857" w14:textId="77777777" w:rsidR="002C5C38" w:rsidRDefault="002C5C38" w:rsidP="00504251">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Dynamic scheduling for multicast for </w:t>
            </w:r>
            <w:proofErr w:type="spellStart"/>
            <w:r>
              <w:rPr>
                <w:rFonts w:asciiTheme="majorHAnsi" w:eastAsia="宋体" w:hAnsiTheme="majorHAnsi" w:cstheme="majorHAnsi"/>
                <w:szCs w:val="18"/>
                <w:lang w:eastAsia="zh-CN"/>
              </w:rPr>
              <w:t>PCell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9BA1AF6" w14:textId="77777777" w:rsidR="002C5C38" w:rsidRDefault="002C5C38" w:rsidP="00504251">
            <w:pPr>
              <w:autoSpaceDE w:val="0"/>
              <w:autoSpaceDN w:val="0"/>
              <w:adjustRightInd w:val="0"/>
              <w:snapToGrid w:val="0"/>
              <w:spacing w:afterLines="50" w:after="120"/>
              <w:contextualSpacing/>
              <w:jc w:val="both"/>
              <w:rPr>
                <w:rFonts w:asciiTheme="majorHAnsi" w:eastAsia="MS Gothic" w:hAnsiTheme="majorHAnsi" w:cstheme="majorHAnsi"/>
                <w:sz w:val="18"/>
                <w:szCs w:val="18"/>
                <w:lang w:eastAsia="ja-JP"/>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63A92289"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6A9ED36F"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6A223837"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1_0 with CRC scrambled with G-RNTI for multicast.</w:t>
            </w:r>
          </w:p>
          <w:p w14:paraId="3DD38F97" w14:textId="77777777" w:rsidR="002C5C38" w:rsidRDefault="002C5C38" w:rsidP="00504251">
            <w:pPr>
              <w:rPr>
                <w:rFonts w:asciiTheme="majorHAnsi" w:hAnsiTheme="majorHAnsi" w:cstheme="majorHAnsi"/>
                <w:sz w:val="18"/>
                <w:szCs w:val="18"/>
              </w:rPr>
            </w:pPr>
            <w:r>
              <w:rPr>
                <w:rFonts w:asciiTheme="majorHAnsi" w:hAnsiTheme="majorHAnsi" w:cstheme="majorHAnsi"/>
                <w:sz w:val="18"/>
                <w:szCs w:val="18"/>
              </w:rPr>
              <w:t xml:space="preserve">5. Support of inter-slot TDM between unicast PDSCH and group-common PDSCH in different slots. </w:t>
            </w:r>
          </w:p>
          <w:p w14:paraId="78386620" w14:textId="77777777" w:rsidR="002C5C38" w:rsidRDefault="002C5C38" w:rsidP="00504251">
            <w:pPr>
              <w:autoSpaceDE w:val="0"/>
              <w:autoSpaceDN w:val="0"/>
              <w:adjustRightInd w:val="0"/>
              <w:snapToGrid w:val="0"/>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tc>
        <w:tc>
          <w:tcPr>
            <w:tcW w:w="1134" w:type="dxa"/>
            <w:tcBorders>
              <w:top w:val="single" w:sz="4" w:space="0" w:color="auto"/>
              <w:left w:val="single" w:sz="4" w:space="0" w:color="auto"/>
              <w:bottom w:val="single" w:sz="4" w:space="0" w:color="auto"/>
              <w:right w:val="single" w:sz="4" w:space="0" w:color="auto"/>
            </w:tcBorders>
            <w:hideMark/>
          </w:tcPr>
          <w:p w14:paraId="26B2C466" w14:textId="77777777" w:rsidR="002C5C38" w:rsidRDefault="002C5C38" w:rsidP="00504251">
            <w:pPr>
              <w:pStyle w:val="TAL"/>
              <w:rPr>
                <w:rFonts w:asciiTheme="majorHAnsi" w:eastAsia="MS Mincho" w:hAnsiTheme="majorHAnsi" w:cstheme="majorHAnsi"/>
                <w:szCs w:val="18"/>
                <w:lang w:eastAsia="ja-JP"/>
              </w:rPr>
            </w:pPr>
            <w:del w:id="106" w:author="vivo(Qu Xin)" w:date="2022-08-08T16:45:00Z">
              <w:r w:rsidDel="00680850">
                <w:rPr>
                  <w:rFonts w:asciiTheme="majorHAnsi" w:eastAsia="MS Mincho" w:hAnsiTheme="majorHAnsi" w:cstheme="majorHAnsi"/>
                  <w:szCs w:val="18"/>
                  <w:highlight w:val="yellow"/>
                  <w:lang w:eastAsia="ja-JP"/>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332550C0" w14:textId="77777777" w:rsidR="002C5C38" w:rsidRDefault="002C5C38" w:rsidP="00504251">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97AB78" w14:textId="77777777" w:rsidR="002C5C38" w:rsidRDefault="002C5C38" w:rsidP="00504251">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FS</w:t>
            </w:r>
          </w:p>
        </w:tc>
        <w:tc>
          <w:tcPr>
            <w:tcW w:w="1418" w:type="dxa"/>
            <w:tcBorders>
              <w:top w:val="single" w:sz="4" w:space="0" w:color="auto"/>
              <w:left w:val="single" w:sz="4" w:space="0" w:color="auto"/>
              <w:bottom w:val="single" w:sz="4" w:space="0" w:color="auto"/>
              <w:right w:val="single" w:sz="4" w:space="0" w:color="auto"/>
            </w:tcBorders>
            <w:hideMark/>
          </w:tcPr>
          <w:p w14:paraId="0A99ECA5" w14:textId="77777777" w:rsidR="002C5C38" w:rsidRDefault="002C5C38" w:rsidP="00504251">
            <w:pPr>
              <w:pStyle w:val="TAL"/>
              <w:rPr>
                <w:rFonts w:asciiTheme="majorHAnsi" w:eastAsiaTheme="minorEastAsia" w:hAnsiTheme="majorHAnsi" w:cstheme="majorHAnsi"/>
                <w:szCs w:val="18"/>
                <w:lang w:eastAsia="zh-CN"/>
              </w:rPr>
            </w:pPr>
            <w:r>
              <w:rPr>
                <w:rFonts w:asciiTheme="majorHAnsi" w:hAnsiTheme="majorHAnsi" w:cstheme="majorHAnsi"/>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E182572" w14:textId="77777777" w:rsidR="002C5C38" w:rsidRDefault="002C5C38" w:rsidP="0050425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0F616667" w14:textId="77777777" w:rsidR="002C5C38" w:rsidRDefault="002C5C38" w:rsidP="005042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A224AF" w14:textId="77777777" w:rsidR="002C5C38" w:rsidRDefault="002C5C38" w:rsidP="00504251">
            <w:pPr>
              <w:pStyle w:val="TAL"/>
              <w:rPr>
                <w:rFonts w:asciiTheme="majorHAnsi" w:hAnsiTheme="majorHAnsi" w:cstheme="majorHAnsi"/>
                <w:szCs w:val="18"/>
              </w:rPr>
            </w:pPr>
          </w:p>
        </w:tc>
        <w:tc>
          <w:tcPr>
            <w:tcW w:w="1701" w:type="dxa"/>
            <w:tcBorders>
              <w:top w:val="single" w:sz="4" w:space="0" w:color="auto"/>
              <w:left w:val="single" w:sz="4" w:space="0" w:color="auto"/>
              <w:bottom w:val="single" w:sz="4" w:space="0" w:color="auto"/>
              <w:right w:val="single" w:sz="4" w:space="0" w:color="auto"/>
            </w:tcBorders>
            <w:hideMark/>
          </w:tcPr>
          <w:p w14:paraId="356607F2" w14:textId="77777777" w:rsidR="002C5C38" w:rsidRDefault="002C5C38" w:rsidP="00504251">
            <w:pPr>
              <w:pStyle w:val="TAL"/>
              <w:rPr>
                <w:rFonts w:asciiTheme="majorHAnsi" w:hAnsiTheme="majorHAnsi" w:cstheme="majorHAnsi"/>
                <w:szCs w:val="18"/>
                <w:lang w:eastAsia="ja-JP"/>
              </w:rPr>
            </w:pPr>
            <w:r>
              <w:rPr>
                <w:rFonts w:cs="Arial"/>
                <w:szCs w:val="18"/>
              </w:rPr>
              <w:t>Optional with capability signalling</w:t>
            </w:r>
          </w:p>
        </w:tc>
      </w:tr>
    </w:tbl>
    <w:p w14:paraId="7D472522" w14:textId="77777777" w:rsidR="00AC4AF2" w:rsidRDefault="00AC4AF2" w:rsidP="00AC4AF2">
      <w:pPr>
        <w:pStyle w:val="a0"/>
        <w:rPr>
          <w:b/>
          <w:i/>
          <w:lang w:eastAsia="zh-CN"/>
        </w:rPr>
      </w:pPr>
    </w:p>
    <w:p w14:paraId="602123E1" w14:textId="77777777" w:rsidR="00AC4AF2" w:rsidRPr="00AC4AF2" w:rsidRDefault="00AC4AF2" w:rsidP="00AC4AF2">
      <w:pPr>
        <w:pStyle w:val="a0"/>
        <w:rPr>
          <w:rFonts w:ascii="Times New Roman" w:hAnsi="Times New Roman"/>
          <w:lang w:eastAsia="zh-CN"/>
        </w:rPr>
      </w:pPr>
      <w:r w:rsidRPr="00AC4AF2">
        <w:rPr>
          <w:rFonts w:ascii="Times New Roman" w:hAnsi="Times New Roman"/>
          <w:b/>
          <w:i/>
          <w:lang w:eastAsia="zh-CN"/>
        </w:rPr>
        <w:t>Proposal 3</w:t>
      </w:r>
      <w:r w:rsidRPr="00AC4AF2">
        <w:rPr>
          <w:rFonts w:ascii="Times New Roman" w:hAnsi="Times New Roman"/>
          <w:lang w:eastAsia="zh-CN"/>
        </w:rPr>
        <w:t xml:space="preserve"> Add an FG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30"/>
        <w:gridCol w:w="1559"/>
        <w:gridCol w:w="1985"/>
        <w:gridCol w:w="1133"/>
        <w:gridCol w:w="992"/>
        <w:gridCol w:w="1134"/>
        <w:gridCol w:w="1134"/>
        <w:gridCol w:w="1276"/>
        <w:gridCol w:w="1276"/>
        <w:gridCol w:w="992"/>
        <w:gridCol w:w="1702"/>
      </w:tblGrid>
      <w:tr w:rsidR="00AC4AF2" w:rsidRPr="008D3392" w14:paraId="3089251C" w14:textId="77777777" w:rsidTr="006E0D4C">
        <w:trPr>
          <w:trHeight w:val="20"/>
          <w:ins w:id="107" w:author="vivo(Qu Xin)" w:date="2022-08-12T15:06:00Z"/>
        </w:trPr>
        <w:tc>
          <w:tcPr>
            <w:tcW w:w="1209" w:type="dxa"/>
            <w:tcBorders>
              <w:top w:val="single" w:sz="4" w:space="0" w:color="auto"/>
              <w:left w:val="single" w:sz="4" w:space="0" w:color="auto"/>
              <w:bottom w:val="single" w:sz="4" w:space="0" w:color="auto"/>
              <w:right w:val="single" w:sz="4" w:space="0" w:color="auto"/>
            </w:tcBorders>
            <w:hideMark/>
          </w:tcPr>
          <w:p w14:paraId="726A5DA2" w14:textId="77777777" w:rsidR="00AC4AF2" w:rsidRPr="008D3392" w:rsidRDefault="00AC4AF2" w:rsidP="006E0D4C">
            <w:pPr>
              <w:autoSpaceDE w:val="0"/>
              <w:autoSpaceDN w:val="0"/>
              <w:adjustRightInd w:val="0"/>
              <w:snapToGrid w:val="0"/>
              <w:spacing w:afterLines="50" w:after="120"/>
              <w:contextualSpacing/>
              <w:jc w:val="both"/>
              <w:rPr>
                <w:ins w:id="108" w:author="vivo(Qu Xin)" w:date="2022-08-12T15:06:00Z"/>
                <w:rFonts w:asciiTheme="majorHAnsi" w:hAnsiTheme="majorHAnsi" w:cstheme="majorHAnsi"/>
                <w:sz w:val="18"/>
                <w:szCs w:val="18"/>
              </w:rPr>
            </w:pPr>
            <w:ins w:id="109" w:author="vivo(Qu Xin)" w:date="2022-08-12T15:06:00Z">
              <w:r w:rsidRPr="008D3392">
                <w:rPr>
                  <w:rFonts w:asciiTheme="majorHAnsi" w:hAnsiTheme="majorHAnsi" w:cstheme="majorHAnsi"/>
                  <w:sz w:val="18"/>
                  <w:szCs w:val="18"/>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7596FA19" w14:textId="77777777" w:rsidR="00AC4AF2" w:rsidRPr="008D3392" w:rsidRDefault="00AC4AF2" w:rsidP="006E0D4C">
            <w:pPr>
              <w:autoSpaceDE w:val="0"/>
              <w:autoSpaceDN w:val="0"/>
              <w:adjustRightInd w:val="0"/>
              <w:snapToGrid w:val="0"/>
              <w:spacing w:afterLines="50" w:after="120"/>
              <w:contextualSpacing/>
              <w:jc w:val="both"/>
              <w:rPr>
                <w:ins w:id="110" w:author="vivo(Qu Xin)" w:date="2022-08-12T15:06:00Z"/>
                <w:rFonts w:asciiTheme="majorHAnsi" w:hAnsiTheme="majorHAnsi" w:cstheme="majorHAnsi"/>
                <w:sz w:val="18"/>
                <w:szCs w:val="18"/>
              </w:rPr>
            </w:pPr>
            <w:ins w:id="111" w:author="vivo(Qu Xin)" w:date="2022-08-12T15:06:00Z">
              <w:r w:rsidRPr="008D3392">
                <w:rPr>
                  <w:rFonts w:asciiTheme="majorHAnsi" w:hAnsiTheme="majorHAnsi" w:cstheme="majorHAnsi"/>
                  <w:sz w:val="18"/>
                  <w:szCs w:val="18"/>
                </w:rPr>
                <w:t>33-</w:t>
              </w:r>
              <w:r>
                <w:rPr>
                  <w:rFonts w:asciiTheme="majorHAnsi" w:hAnsiTheme="majorHAnsi" w:cstheme="majorHAnsi"/>
                  <w:sz w:val="18"/>
                  <w:szCs w:val="18"/>
                </w:rPr>
                <w:t>3</w:t>
              </w:r>
              <w:r w:rsidRPr="008D3392">
                <w:rPr>
                  <w:rFonts w:asciiTheme="majorHAnsi" w:hAnsiTheme="majorHAnsi" w:cstheme="majorHAnsi"/>
                  <w:sz w:val="18"/>
                  <w:szCs w:val="18"/>
                </w:rPr>
                <w:t>-3</w:t>
              </w:r>
              <w:r>
                <w:rPr>
                  <w:rFonts w:asciiTheme="majorHAnsi" w:hAnsiTheme="majorHAnsi" w:cstheme="majorHAnsi"/>
                  <w:sz w:val="18"/>
                  <w:szCs w:val="18"/>
                </w:rPr>
                <w:t>c</w:t>
              </w:r>
            </w:ins>
          </w:p>
        </w:tc>
        <w:tc>
          <w:tcPr>
            <w:tcW w:w="1559" w:type="dxa"/>
            <w:tcBorders>
              <w:top w:val="single" w:sz="4" w:space="0" w:color="auto"/>
              <w:left w:val="single" w:sz="4" w:space="0" w:color="auto"/>
              <w:bottom w:val="single" w:sz="4" w:space="0" w:color="auto"/>
              <w:right w:val="single" w:sz="4" w:space="0" w:color="auto"/>
            </w:tcBorders>
            <w:hideMark/>
          </w:tcPr>
          <w:p w14:paraId="3C0580CD" w14:textId="77777777" w:rsidR="00AC4AF2" w:rsidRPr="008D3392" w:rsidRDefault="00AC4AF2" w:rsidP="006E0D4C">
            <w:pPr>
              <w:autoSpaceDE w:val="0"/>
              <w:autoSpaceDN w:val="0"/>
              <w:adjustRightInd w:val="0"/>
              <w:snapToGrid w:val="0"/>
              <w:spacing w:afterLines="50" w:after="120"/>
              <w:contextualSpacing/>
              <w:jc w:val="both"/>
              <w:rPr>
                <w:ins w:id="112" w:author="vivo(Qu Xin)" w:date="2022-08-12T15:06:00Z"/>
                <w:rFonts w:asciiTheme="majorHAnsi" w:hAnsiTheme="majorHAnsi" w:cstheme="majorHAnsi"/>
                <w:sz w:val="18"/>
                <w:szCs w:val="18"/>
              </w:rPr>
            </w:pPr>
            <w:ins w:id="113" w:author="vivo(Qu Xin)" w:date="2022-08-12T15:06:00Z">
              <w:r w:rsidRPr="00084B8F">
                <w:rPr>
                  <w:rFonts w:asciiTheme="majorHAnsi" w:hAnsiTheme="majorHAnsi" w:cstheme="majorHAnsi"/>
                  <w:sz w:val="18"/>
                  <w:szCs w:val="18"/>
                </w:rPr>
                <w:t xml:space="preserve">Separation of two </w:t>
              </w:r>
              <w:r>
                <w:rPr>
                  <w:rFonts w:asciiTheme="majorHAnsi" w:hAnsiTheme="majorHAnsi" w:cstheme="majorHAnsi"/>
                  <w:sz w:val="18"/>
                  <w:szCs w:val="18"/>
                </w:rPr>
                <w:t>multicast/unicast</w:t>
              </w:r>
              <w:r w:rsidRPr="00084B8F">
                <w:rPr>
                  <w:rFonts w:asciiTheme="majorHAnsi" w:hAnsiTheme="majorHAnsi" w:cstheme="majorHAnsi"/>
                  <w:sz w:val="18"/>
                  <w:szCs w:val="18"/>
                </w:rPr>
                <w:t xml:space="preserve">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3A2B0BB8" w14:textId="77777777" w:rsidR="00AC4AF2" w:rsidRPr="00084B8F" w:rsidRDefault="00AC4AF2" w:rsidP="006E0D4C">
            <w:pPr>
              <w:autoSpaceDE w:val="0"/>
              <w:autoSpaceDN w:val="0"/>
              <w:adjustRightInd w:val="0"/>
              <w:snapToGrid w:val="0"/>
              <w:spacing w:afterLines="50" w:after="120"/>
              <w:contextualSpacing/>
              <w:jc w:val="both"/>
              <w:rPr>
                <w:ins w:id="114" w:author="vivo(Qu Xin)" w:date="2022-08-12T15:06:00Z"/>
                <w:rFonts w:asciiTheme="majorHAnsi" w:hAnsiTheme="majorHAnsi" w:cstheme="majorHAnsi"/>
                <w:sz w:val="18"/>
                <w:szCs w:val="18"/>
              </w:rPr>
            </w:pPr>
            <w:ins w:id="115" w:author="vivo(Qu Xin)" w:date="2022-08-12T15:06:00Z">
              <w:r w:rsidRPr="00084B8F">
                <w:rPr>
                  <w:rFonts w:asciiTheme="majorHAnsi" w:hAnsiTheme="majorHAnsi" w:cstheme="majorHAnsi"/>
                  <w:sz w:val="18"/>
                  <w:szCs w:val="18"/>
                </w:rPr>
                <w:t xml:space="preserve">For any two consecutive slots n and n+1, if there are more than 1 </w:t>
              </w:r>
              <w:r>
                <w:rPr>
                  <w:rFonts w:asciiTheme="majorHAnsi" w:hAnsiTheme="majorHAnsi" w:cstheme="majorHAnsi"/>
                  <w:sz w:val="18"/>
                  <w:szCs w:val="18"/>
                </w:rPr>
                <w:t>multicast/unicast</w:t>
              </w:r>
              <w:r w:rsidRPr="00084B8F">
                <w:rPr>
                  <w:rFonts w:asciiTheme="majorHAnsi" w:hAnsiTheme="majorHAnsi" w:cstheme="majorHAnsi"/>
                  <w:sz w:val="18"/>
                  <w:szCs w:val="18"/>
                </w:rPr>
                <w:t xml:space="preserve"> PDSCH in either slot, the minimum time separation between starting time of any two </w:t>
              </w:r>
              <w:r>
                <w:rPr>
                  <w:rFonts w:asciiTheme="majorHAnsi" w:hAnsiTheme="majorHAnsi" w:cstheme="majorHAnsi"/>
                  <w:sz w:val="18"/>
                  <w:szCs w:val="18"/>
                </w:rPr>
                <w:t xml:space="preserve">multicast/unicast </w:t>
              </w:r>
              <w:r w:rsidRPr="00084B8F">
                <w:rPr>
                  <w:rFonts w:asciiTheme="majorHAnsi" w:hAnsiTheme="majorHAnsi" w:cstheme="majorHAnsi"/>
                  <w:sz w:val="18"/>
                  <w:szCs w:val="18"/>
                </w:rPr>
                <w:t xml:space="preserve">PDSCHs within the duration of these slots is </w:t>
              </w:r>
            </w:ins>
          </w:p>
          <w:p w14:paraId="206D641E" w14:textId="77777777" w:rsidR="00AC4AF2" w:rsidRDefault="00AC4AF2" w:rsidP="006E0D4C">
            <w:pPr>
              <w:autoSpaceDE w:val="0"/>
              <w:autoSpaceDN w:val="0"/>
              <w:adjustRightInd w:val="0"/>
              <w:snapToGrid w:val="0"/>
              <w:spacing w:afterLines="50" w:after="120"/>
              <w:contextualSpacing/>
              <w:jc w:val="both"/>
              <w:rPr>
                <w:ins w:id="116" w:author="vivo(Qu Xin)" w:date="2022-08-12T15:06:00Z"/>
                <w:rFonts w:asciiTheme="majorHAnsi" w:hAnsiTheme="majorHAnsi" w:cstheme="majorHAnsi"/>
                <w:sz w:val="18"/>
                <w:szCs w:val="18"/>
                <w:lang w:eastAsia="ja-JP"/>
              </w:rPr>
            </w:pPr>
            <w:ins w:id="117" w:author="vivo(Qu Xin)" w:date="2022-08-12T15:06:00Z">
              <w:r w:rsidRPr="00084B8F">
                <w:rPr>
                  <w:rFonts w:asciiTheme="majorHAnsi" w:hAnsiTheme="majorHAnsi" w:cstheme="majorHAnsi"/>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hideMark/>
          </w:tcPr>
          <w:p w14:paraId="1FA6974F" w14:textId="77777777" w:rsidR="00AC4AF2" w:rsidRPr="008D3392" w:rsidRDefault="00AC4AF2" w:rsidP="006E0D4C">
            <w:pPr>
              <w:pStyle w:val="TAL"/>
              <w:rPr>
                <w:ins w:id="118" w:author="vivo(Qu Xin)" w:date="2022-08-12T15:06:00Z"/>
                <w:rFonts w:asciiTheme="majorHAnsi" w:eastAsiaTheme="minorEastAsia" w:hAnsiTheme="majorHAnsi" w:cstheme="majorHAnsi"/>
                <w:szCs w:val="18"/>
                <w:lang w:val="en-US" w:eastAsia="zh-CN"/>
              </w:rPr>
            </w:pPr>
            <w:ins w:id="119" w:author="vivo(Qu Xin)" w:date="2022-08-12T15:06:00Z">
              <w:r w:rsidRPr="008D3392">
                <w:rPr>
                  <w:rFonts w:asciiTheme="majorHAnsi" w:eastAsiaTheme="minorEastAsia" w:hAnsiTheme="majorHAnsi" w:cstheme="majorHAnsi"/>
                  <w:szCs w:val="18"/>
                  <w:lang w:val="en-US" w:eastAsia="zh-CN"/>
                </w:rPr>
                <w:t>33-</w:t>
              </w:r>
              <w:r>
                <w:rPr>
                  <w:rFonts w:asciiTheme="majorHAnsi" w:eastAsiaTheme="minorEastAsia" w:hAnsiTheme="majorHAnsi" w:cstheme="majorHAnsi"/>
                  <w:szCs w:val="18"/>
                  <w:lang w:val="en-US" w:eastAsia="zh-CN"/>
                </w:rPr>
                <w:t>3-3</w:t>
              </w:r>
            </w:ins>
          </w:p>
        </w:tc>
        <w:tc>
          <w:tcPr>
            <w:tcW w:w="992" w:type="dxa"/>
            <w:tcBorders>
              <w:top w:val="single" w:sz="4" w:space="0" w:color="auto"/>
              <w:left w:val="single" w:sz="4" w:space="0" w:color="auto"/>
              <w:bottom w:val="single" w:sz="4" w:space="0" w:color="auto"/>
              <w:right w:val="single" w:sz="4" w:space="0" w:color="auto"/>
            </w:tcBorders>
            <w:hideMark/>
          </w:tcPr>
          <w:p w14:paraId="55078551" w14:textId="77777777" w:rsidR="00AC4AF2" w:rsidRPr="008D3392" w:rsidRDefault="00AC4AF2" w:rsidP="006E0D4C">
            <w:pPr>
              <w:pStyle w:val="TAL"/>
              <w:rPr>
                <w:ins w:id="120" w:author="vivo(Qu Xin)" w:date="2022-08-12T15:06:00Z"/>
                <w:rFonts w:asciiTheme="majorHAnsi" w:eastAsiaTheme="minorEastAsia" w:hAnsiTheme="majorHAnsi" w:cstheme="majorHAnsi"/>
                <w:szCs w:val="18"/>
                <w:lang w:val="en-US" w:eastAsia="zh-CN"/>
              </w:rPr>
            </w:pPr>
            <w:ins w:id="121" w:author="vivo(Qu Xin)" w:date="2022-08-12T15:06:00Z">
              <w:r>
                <w:rPr>
                  <w:rFonts w:asciiTheme="majorHAnsi" w:eastAsiaTheme="minorEastAsia" w:hAnsiTheme="majorHAnsi" w:cstheme="majorHAnsi"/>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1C92698B" w14:textId="77777777" w:rsidR="00AC4AF2" w:rsidRPr="008D3392" w:rsidRDefault="00AC4AF2" w:rsidP="006E0D4C">
            <w:pPr>
              <w:pStyle w:val="TAL"/>
              <w:rPr>
                <w:ins w:id="122" w:author="vivo(Qu Xin)" w:date="2022-08-12T15:06:00Z"/>
                <w:rFonts w:asciiTheme="majorHAnsi" w:eastAsiaTheme="minorEastAsia" w:hAnsiTheme="majorHAnsi" w:cstheme="majorHAnsi"/>
                <w:szCs w:val="18"/>
                <w:lang w:val="en-US" w:eastAsia="zh-CN"/>
              </w:rPr>
            </w:pPr>
            <w:ins w:id="123" w:author="vivo(Qu Xin)" w:date="2022-08-12T15:06:00Z">
              <w:r>
                <w:rPr>
                  <w:rFonts w:asciiTheme="majorHAnsi" w:eastAsiaTheme="minorEastAsia" w:hAnsiTheme="majorHAnsi" w:cstheme="majorHAnsi"/>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37E7A94D" w14:textId="77777777" w:rsidR="00AC4AF2" w:rsidRPr="008D3392" w:rsidRDefault="00AC4AF2" w:rsidP="006E0D4C">
            <w:pPr>
              <w:pStyle w:val="TAL"/>
              <w:rPr>
                <w:ins w:id="124" w:author="vivo(Qu Xin)" w:date="2022-08-12T15:06:00Z"/>
                <w:rFonts w:asciiTheme="majorHAnsi" w:eastAsiaTheme="minorEastAsia" w:hAnsiTheme="majorHAnsi" w:cstheme="majorHAnsi"/>
                <w:szCs w:val="18"/>
                <w:lang w:val="en-US" w:eastAsia="zh-CN"/>
              </w:rPr>
            </w:pPr>
            <w:ins w:id="125" w:author="vivo(Qu Xin)" w:date="2022-08-12T15:06:00Z">
              <w:r>
                <w:rPr>
                  <w:rFonts w:asciiTheme="majorHAnsi" w:eastAsiaTheme="minorEastAsia" w:hAnsiTheme="majorHAnsi" w:cstheme="majorHAnsi"/>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hideMark/>
          </w:tcPr>
          <w:p w14:paraId="4D56C477" w14:textId="77777777" w:rsidR="00AC4AF2" w:rsidRPr="008D3392" w:rsidRDefault="00AC4AF2" w:rsidP="006E0D4C">
            <w:pPr>
              <w:pStyle w:val="TAL"/>
              <w:rPr>
                <w:ins w:id="126" w:author="vivo(Qu Xin)" w:date="2022-08-12T15:06:00Z"/>
                <w:rFonts w:asciiTheme="majorHAnsi" w:eastAsiaTheme="minorEastAsia" w:hAnsiTheme="majorHAnsi" w:cstheme="majorHAnsi"/>
                <w:szCs w:val="18"/>
                <w:lang w:val="en-US" w:eastAsia="zh-CN"/>
              </w:rPr>
            </w:pPr>
            <w:ins w:id="127" w:author="vivo(Qu Xin)" w:date="2022-08-12T15:06:00Z">
              <w:r>
                <w:rPr>
                  <w:rFonts w:asciiTheme="majorHAnsi" w:eastAsiaTheme="minorEastAsia" w:hAnsiTheme="majorHAnsi" w:cstheme="majorHAnsi"/>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14BBECBD" w14:textId="77777777" w:rsidR="00AC4AF2" w:rsidRPr="008D3392" w:rsidRDefault="00AC4AF2" w:rsidP="006E0D4C">
            <w:pPr>
              <w:pStyle w:val="TAL"/>
              <w:rPr>
                <w:ins w:id="128" w:author="vivo(Qu Xin)" w:date="2022-08-12T15:06:00Z"/>
                <w:rFonts w:asciiTheme="majorHAnsi" w:eastAsiaTheme="minorEastAsia"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875CA88" w14:textId="77777777" w:rsidR="00AC4AF2" w:rsidRPr="008D3392" w:rsidRDefault="00AC4AF2" w:rsidP="006E0D4C">
            <w:pPr>
              <w:pStyle w:val="TAL"/>
              <w:rPr>
                <w:ins w:id="129" w:author="vivo(Qu Xin)" w:date="2022-08-12T15:06:00Z"/>
                <w:rFonts w:asciiTheme="majorHAnsi" w:eastAsiaTheme="minorEastAsia" w:hAnsiTheme="majorHAnsi" w:cstheme="majorHAnsi"/>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29E77BE7" w14:textId="77777777" w:rsidR="00AC4AF2" w:rsidRPr="008D3392" w:rsidRDefault="00AC4AF2" w:rsidP="006E0D4C">
            <w:pPr>
              <w:pStyle w:val="TAL"/>
              <w:rPr>
                <w:ins w:id="130" w:author="vivo(Qu Xin)" w:date="2022-08-12T15:06:00Z"/>
                <w:rFonts w:asciiTheme="majorHAnsi" w:eastAsiaTheme="minorEastAsia" w:hAnsiTheme="majorHAnsi" w:cstheme="majorHAnsi"/>
                <w:szCs w:val="18"/>
                <w:lang w:val="en-US" w:eastAsia="zh-CN"/>
              </w:rPr>
            </w:pPr>
            <w:ins w:id="131" w:author="vivo(Qu Xin)" w:date="2022-08-12T15:06:00Z">
              <w:r w:rsidRPr="00A0476C">
                <w:rPr>
                  <w:rFonts w:asciiTheme="majorHAnsi" w:eastAsiaTheme="minorEastAsia" w:hAnsiTheme="majorHAnsi" w:cstheme="majorHAnsi"/>
                  <w:szCs w:val="18"/>
                  <w:lang w:val="en-US" w:eastAsia="zh-CN"/>
                </w:rPr>
                <w:t xml:space="preserve">Optional with capability </w:t>
              </w:r>
              <w:proofErr w:type="spellStart"/>
              <w:r w:rsidRPr="00A0476C">
                <w:rPr>
                  <w:rFonts w:asciiTheme="majorHAnsi" w:eastAsiaTheme="minorEastAsia" w:hAnsiTheme="majorHAnsi" w:cstheme="majorHAnsi"/>
                  <w:szCs w:val="18"/>
                  <w:lang w:val="en-US" w:eastAsia="zh-CN"/>
                </w:rPr>
                <w:t>signalling</w:t>
              </w:r>
              <w:proofErr w:type="spellEnd"/>
            </w:ins>
          </w:p>
        </w:tc>
      </w:tr>
    </w:tbl>
    <w:p w14:paraId="19B7C39F" w14:textId="77777777" w:rsidR="00AC4AF2" w:rsidRDefault="00AC4AF2" w:rsidP="00AC4AF2">
      <w:pPr>
        <w:pStyle w:val="a0"/>
        <w:rPr>
          <w:rFonts w:ascii="Times New Roman" w:eastAsia="Times New Roman" w:hAnsi="Times New Roman"/>
          <w:b/>
          <w:i/>
          <w:szCs w:val="20"/>
        </w:rPr>
      </w:pPr>
    </w:p>
    <w:p w14:paraId="6DD21B99" w14:textId="355FC67A" w:rsidR="00AC4AF2" w:rsidRDefault="00AC4AF2" w:rsidP="00AC4AF2">
      <w:pPr>
        <w:pStyle w:val="a0"/>
        <w:rPr>
          <w:rFonts w:ascii="Times New Roman" w:eastAsia="Times New Roman" w:hAnsi="Times New Roman"/>
          <w:szCs w:val="20"/>
        </w:rPr>
      </w:pPr>
      <w:r w:rsidRPr="00EA073F">
        <w:rPr>
          <w:rFonts w:ascii="Times New Roman" w:eastAsia="Times New Roman" w:hAnsi="Times New Roman"/>
          <w:b/>
          <w:i/>
          <w:szCs w:val="20"/>
        </w:rPr>
        <w:t>Proposal</w:t>
      </w:r>
      <w:r>
        <w:rPr>
          <w:rFonts w:ascii="Times New Roman" w:eastAsia="Times New Roman" w:hAnsi="Times New Roman"/>
          <w:b/>
          <w:i/>
          <w:szCs w:val="20"/>
        </w:rPr>
        <w:t xml:space="preserve"> 4 </w:t>
      </w:r>
      <w:r w:rsidRPr="00EA073F">
        <w:rPr>
          <w:rFonts w:ascii="Times New Roman" w:eastAsia="Times New Roman" w:hAnsi="Times New Roman"/>
          <w:szCs w:val="20"/>
        </w:rPr>
        <w:t>Add FG 33-5-3</w:t>
      </w:r>
      <w:r>
        <w:rPr>
          <w:rFonts w:ascii="Times New Roman" w:eastAsia="Times New Roman" w:hAnsi="Times New Roman"/>
          <w:szCs w:val="20"/>
        </w:rPr>
        <w:t xml:space="preserve"> and FG</w:t>
      </w:r>
      <w:r w:rsidR="00FF601B">
        <w:rPr>
          <w:rFonts w:ascii="Times New Roman" w:eastAsia="Times New Roman" w:hAnsi="Times New Roman"/>
          <w:szCs w:val="20"/>
        </w:rPr>
        <w:t xml:space="preserve"> </w:t>
      </w:r>
      <w:r>
        <w:rPr>
          <w:rFonts w:ascii="Times New Roman" w:eastAsia="Times New Roman" w:hAnsi="Times New Roman"/>
          <w:szCs w:val="20"/>
        </w:rPr>
        <w:t>33-5-4</w:t>
      </w:r>
      <w:r w:rsidRPr="00EA073F">
        <w:rPr>
          <w:rFonts w:ascii="Times New Roman" w:eastAsia="Times New Roman" w:hAnsi="Times New Roman"/>
          <w:szCs w:val="20"/>
        </w:rPr>
        <w:t xml:space="preserve">, which include supporting </w:t>
      </w:r>
      <w:r>
        <w:rPr>
          <w:rFonts w:ascii="Times New Roman" w:eastAsia="Times New Roman" w:hAnsi="Times New Roman"/>
          <w:szCs w:val="20"/>
        </w:rPr>
        <w:t xml:space="preserve">of one </w:t>
      </w:r>
      <w:r w:rsidR="006929F9">
        <w:rPr>
          <w:rFonts w:ascii="Times New Roman" w:eastAsia="Times New Roman" w:hAnsi="Times New Roman"/>
          <w:szCs w:val="20"/>
        </w:rPr>
        <w:t>and</w:t>
      </w:r>
      <w:r>
        <w:rPr>
          <w:rFonts w:ascii="Times New Roman" w:eastAsia="Times New Roman" w:hAnsi="Times New Roman"/>
          <w:szCs w:val="20"/>
        </w:rPr>
        <w:t xml:space="preserve"> m</w:t>
      </w:r>
      <w:r w:rsidR="006929F9">
        <w:rPr>
          <w:rFonts w:ascii="Times New Roman" w:eastAsia="Times New Roman" w:hAnsi="Times New Roman"/>
          <w:szCs w:val="20"/>
        </w:rPr>
        <w:t>ultiple</w:t>
      </w:r>
      <w:r>
        <w:rPr>
          <w:rFonts w:ascii="Times New Roman" w:eastAsia="Times New Roman" w:hAnsi="Times New Roman"/>
          <w:szCs w:val="20"/>
        </w:rPr>
        <w:t xml:space="preserve"> </w:t>
      </w:r>
      <w:r w:rsidRPr="00EA073F">
        <w:rPr>
          <w:rFonts w:ascii="Times New Roman" w:eastAsia="Times New Roman" w:hAnsi="Times New Roman"/>
          <w:szCs w:val="20"/>
        </w:rPr>
        <w:t>SPS group-common PDSCH configuration</w:t>
      </w:r>
      <w:r>
        <w:rPr>
          <w:rFonts w:ascii="Times New Roman" w:eastAsia="Times New Roman" w:hAnsi="Times New Roman"/>
          <w:szCs w:val="20"/>
        </w:rPr>
        <w:t>s</w:t>
      </w:r>
      <w:r w:rsidRPr="00EA073F">
        <w:rPr>
          <w:rFonts w:ascii="Times New Roman" w:eastAsia="Times New Roman" w:hAnsi="Times New Roman"/>
          <w:szCs w:val="20"/>
        </w:rPr>
        <w:t xml:space="preserve"> for multicast for </w:t>
      </w:r>
      <w:proofErr w:type="spellStart"/>
      <w:r w:rsidRPr="00EA073F">
        <w:rPr>
          <w:rFonts w:ascii="Times New Roman" w:eastAsia="Times New Roman" w:hAnsi="Times New Roman"/>
          <w:szCs w:val="20"/>
        </w:rPr>
        <w:t>Scell</w:t>
      </w:r>
      <w:proofErr w:type="spellEnd"/>
      <w:r w:rsidRPr="00EA073F">
        <w:rPr>
          <w:rFonts w:ascii="Times New Roman" w:eastAsia="Times New Roman" w:hAnsi="Times New Roman"/>
          <w:szCs w:val="20"/>
        </w:rPr>
        <w:t>.</w:t>
      </w:r>
    </w:p>
    <w:p w14:paraId="46527F1D" w14:textId="77777777" w:rsidR="00AC4AF2" w:rsidRDefault="00AC4AF2" w:rsidP="00AC4AF2">
      <w:pPr>
        <w:pStyle w:val="a0"/>
        <w:rPr>
          <w:rFonts w:ascii="Times New Roman" w:eastAsia="Times New Roman" w:hAnsi="Times New Roman"/>
          <w:szCs w:val="20"/>
        </w:rPr>
      </w:pPr>
      <w:r w:rsidRPr="00EA0865">
        <w:rPr>
          <w:rFonts w:ascii="Times New Roman" w:eastAsia="Times New Roman" w:hAnsi="Times New Roman"/>
          <w:b/>
          <w:i/>
          <w:szCs w:val="20"/>
        </w:rPr>
        <w:t>Proposal 5</w:t>
      </w:r>
      <w:r>
        <w:rPr>
          <w:rFonts w:ascii="Times New Roman" w:eastAsia="Times New Roman" w:hAnsi="Times New Roman"/>
          <w:szCs w:val="20"/>
        </w:rPr>
        <w:t xml:space="preserve"> T</w:t>
      </w:r>
      <w:r w:rsidRPr="00EA0865">
        <w:rPr>
          <w:rFonts w:ascii="Times New Roman" w:eastAsia="Times New Roman" w:hAnsi="Times New Roman"/>
          <w:szCs w:val="20"/>
        </w:rPr>
        <w: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696"/>
        <w:gridCol w:w="1539"/>
        <w:gridCol w:w="4898"/>
        <w:gridCol w:w="979"/>
        <w:gridCol w:w="564"/>
        <w:gridCol w:w="716"/>
        <w:gridCol w:w="814"/>
        <w:gridCol w:w="814"/>
        <w:gridCol w:w="762"/>
        <w:gridCol w:w="708"/>
        <w:gridCol w:w="1418"/>
      </w:tblGrid>
      <w:tr w:rsidR="00AC4AF2" w14:paraId="703D7565" w14:textId="77777777" w:rsidTr="006E0D4C">
        <w:trPr>
          <w:trHeight w:val="20"/>
          <w:ins w:id="132" w:author="vivo(Qu Xin)" w:date="2022-08-12T15:07:00Z"/>
        </w:trPr>
        <w:tc>
          <w:tcPr>
            <w:tcW w:w="1114" w:type="dxa"/>
            <w:tcBorders>
              <w:top w:val="single" w:sz="4" w:space="0" w:color="auto"/>
              <w:left w:val="single" w:sz="4" w:space="0" w:color="auto"/>
              <w:bottom w:val="single" w:sz="4" w:space="0" w:color="auto"/>
              <w:right w:val="single" w:sz="4" w:space="0" w:color="auto"/>
            </w:tcBorders>
            <w:hideMark/>
          </w:tcPr>
          <w:p w14:paraId="0952CCF5" w14:textId="77777777" w:rsidR="00AC4AF2" w:rsidRDefault="00AC4AF2" w:rsidP="006E0D4C">
            <w:pPr>
              <w:pStyle w:val="TAL"/>
              <w:rPr>
                <w:ins w:id="133" w:author="vivo(Qu Xin)" w:date="2022-08-12T15:07:00Z"/>
                <w:rFonts w:asciiTheme="majorHAnsi" w:hAnsiTheme="majorHAnsi" w:cstheme="majorHAnsi"/>
                <w:szCs w:val="18"/>
                <w:lang w:eastAsia="ja-JP"/>
              </w:rPr>
            </w:pPr>
            <w:ins w:id="134" w:author="vivo(Qu Xin)" w:date="2022-08-12T15:07:00Z">
              <w:r>
                <w:rPr>
                  <w:rFonts w:asciiTheme="majorHAnsi" w:hAnsiTheme="majorHAnsi" w:cstheme="majorHAnsi"/>
                  <w:szCs w:val="18"/>
                  <w:lang w:eastAsia="ja-JP"/>
                </w:rPr>
                <w:lastRenderedPageBreak/>
                <w:t>33. NR_MBS</w:t>
              </w:r>
            </w:ins>
          </w:p>
        </w:tc>
        <w:tc>
          <w:tcPr>
            <w:tcW w:w="696" w:type="dxa"/>
            <w:tcBorders>
              <w:top w:val="single" w:sz="4" w:space="0" w:color="auto"/>
              <w:left w:val="single" w:sz="4" w:space="0" w:color="auto"/>
              <w:bottom w:val="single" w:sz="4" w:space="0" w:color="auto"/>
              <w:right w:val="single" w:sz="4" w:space="0" w:color="auto"/>
            </w:tcBorders>
            <w:hideMark/>
          </w:tcPr>
          <w:p w14:paraId="488D7B8A" w14:textId="77777777" w:rsidR="00AC4AF2" w:rsidRDefault="00AC4AF2" w:rsidP="006E0D4C">
            <w:pPr>
              <w:pStyle w:val="TAL"/>
              <w:rPr>
                <w:ins w:id="135" w:author="vivo(Qu Xin)" w:date="2022-08-12T15:07:00Z"/>
                <w:rFonts w:asciiTheme="majorHAnsi" w:hAnsiTheme="majorHAnsi" w:cstheme="majorHAnsi"/>
                <w:szCs w:val="18"/>
                <w:lang w:eastAsia="ja-JP"/>
              </w:rPr>
            </w:pPr>
            <w:ins w:id="136" w:author="vivo(Qu Xin)" w:date="2022-08-12T15:07:00Z">
              <w:r>
                <w:rPr>
                  <w:rFonts w:asciiTheme="majorHAnsi" w:hAnsiTheme="majorHAnsi" w:cstheme="majorHAnsi"/>
                  <w:szCs w:val="18"/>
                  <w:lang w:eastAsia="ja-JP"/>
                </w:rPr>
                <w:t>33-5-1</w:t>
              </w:r>
            </w:ins>
          </w:p>
        </w:tc>
        <w:tc>
          <w:tcPr>
            <w:tcW w:w="1539" w:type="dxa"/>
            <w:tcBorders>
              <w:top w:val="single" w:sz="4" w:space="0" w:color="auto"/>
              <w:left w:val="single" w:sz="4" w:space="0" w:color="auto"/>
              <w:bottom w:val="single" w:sz="4" w:space="0" w:color="auto"/>
              <w:right w:val="single" w:sz="4" w:space="0" w:color="auto"/>
            </w:tcBorders>
            <w:hideMark/>
          </w:tcPr>
          <w:p w14:paraId="76C9413C" w14:textId="77777777" w:rsidR="00AC4AF2" w:rsidRDefault="00AC4AF2" w:rsidP="006E0D4C">
            <w:pPr>
              <w:pStyle w:val="TAL"/>
              <w:rPr>
                <w:ins w:id="137" w:author="vivo(Qu Xin)" w:date="2022-08-12T15:07:00Z"/>
                <w:rFonts w:asciiTheme="majorHAnsi" w:eastAsia="宋体" w:hAnsiTheme="majorHAnsi" w:cstheme="majorHAnsi"/>
                <w:szCs w:val="18"/>
                <w:lang w:eastAsia="zh-CN"/>
              </w:rPr>
            </w:pPr>
            <w:ins w:id="138" w:author="vivo(Qu Xin)" w:date="2022-08-12T15:07:00Z">
              <w:r>
                <w:rPr>
                  <w:rFonts w:asciiTheme="majorHAnsi" w:eastAsia="宋体" w:hAnsiTheme="majorHAnsi" w:cstheme="majorHAnsi"/>
                  <w:szCs w:val="18"/>
                  <w:lang w:eastAsia="zh-CN"/>
                </w:rPr>
                <w:t xml:space="preserve">SPS group-common PDSCH for multicast for </w:t>
              </w:r>
              <w:proofErr w:type="spellStart"/>
              <w:r>
                <w:rPr>
                  <w:rFonts w:asciiTheme="majorHAnsi" w:eastAsia="宋体" w:hAnsiTheme="majorHAnsi" w:cstheme="majorHAnsi"/>
                  <w:szCs w:val="18"/>
                  <w:lang w:eastAsia="zh-CN"/>
                </w:rPr>
                <w:t>Pcell</w:t>
              </w:r>
              <w:proofErr w:type="spellEnd"/>
            </w:ins>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21D88E6A" w14:textId="77777777" w:rsidR="00AC4AF2" w:rsidRPr="0017433F" w:rsidRDefault="00AC4AF2" w:rsidP="006E0D4C">
            <w:pPr>
              <w:autoSpaceDE w:val="0"/>
              <w:autoSpaceDN w:val="0"/>
              <w:adjustRightInd w:val="0"/>
              <w:snapToGrid w:val="0"/>
              <w:spacing w:afterLines="50" w:after="120"/>
              <w:contextualSpacing/>
              <w:jc w:val="both"/>
              <w:rPr>
                <w:ins w:id="139" w:author="vivo(Qu Xin)" w:date="2022-08-12T15:07:00Z"/>
                <w:rFonts w:asciiTheme="majorHAnsi" w:hAnsiTheme="majorHAnsi" w:cstheme="majorHAnsi"/>
                <w:sz w:val="18"/>
                <w:szCs w:val="18"/>
              </w:rPr>
            </w:pPr>
            <w:ins w:id="140" w:author="vivo(Qu Xin)" w:date="2022-08-12T15:07:00Z">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ins>
          </w:p>
          <w:p w14:paraId="0BDC367A" w14:textId="77777777" w:rsidR="00AC4AF2" w:rsidRPr="0017433F" w:rsidRDefault="00AC4AF2" w:rsidP="006E0D4C">
            <w:pPr>
              <w:autoSpaceDE w:val="0"/>
              <w:autoSpaceDN w:val="0"/>
              <w:adjustRightInd w:val="0"/>
              <w:snapToGrid w:val="0"/>
              <w:contextualSpacing/>
              <w:jc w:val="both"/>
              <w:rPr>
                <w:ins w:id="141" w:author="vivo(Qu Xin)" w:date="2022-08-12T15:07:00Z"/>
                <w:rFonts w:asciiTheme="majorHAnsi" w:hAnsiTheme="majorHAnsi" w:cstheme="majorHAnsi"/>
                <w:sz w:val="18"/>
                <w:szCs w:val="18"/>
              </w:rPr>
            </w:pPr>
            <w:ins w:id="142" w:author="vivo(Qu Xin)" w:date="2022-08-12T15:07:00Z">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ins>
          </w:p>
          <w:p w14:paraId="1A22A21E" w14:textId="77777777" w:rsidR="00AC4AF2" w:rsidRPr="0027311B" w:rsidRDefault="00AC4AF2" w:rsidP="006E0D4C">
            <w:pPr>
              <w:autoSpaceDE w:val="0"/>
              <w:autoSpaceDN w:val="0"/>
              <w:adjustRightInd w:val="0"/>
              <w:snapToGrid w:val="0"/>
              <w:contextualSpacing/>
              <w:jc w:val="both"/>
              <w:rPr>
                <w:ins w:id="143" w:author="vivo(Qu Xin)" w:date="2022-08-12T15:07:00Z"/>
                <w:rFonts w:asciiTheme="majorHAnsi" w:hAnsiTheme="majorHAnsi" w:cstheme="majorHAnsi"/>
                <w:sz w:val="18"/>
                <w:szCs w:val="18"/>
              </w:rPr>
            </w:pPr>
          </w:p>
        </w:tc>
        <w:tc>
          <w:tcPr>
            <w:tcW w:w="979" w:type="dxa"/>
            <w:tcBorders>
              <w:top w:val="single" w:sz="4" w:space="0" w:color="auto"/>
              <w:left w:val="single" w:sz="4" w:space="0" w:color="auto"/>
              <w:bottom w:val="single" w:sz="4" w:space="0" w:color="auto"/>
              <w:right w:val="single" w:sz="4" w:space="0" w:color="auto"/>
            </w:tcBorders>
            <w:hideMark/>
          </w:tcPr>
          <w:p w14:paraId="3DB20A6D" w14:textId="77777777" w:rsidR="00AC4AF2" w:rsidRDefault="00AC4AF2" w:rsidP="006E0D4C">
            <w:pPr>
              <w:pStyle w:val="TAL"/>
              <w:rPr>
                <w:ins w:id="144" w:author="vivo(Qu Xin)" w:date="2022-08-12T15:07:00Z"/>
                <w:rFonts w:asciiTheme="majorHAnsi" w:hAnsiTheme="majorHAnsi" w:cstheme="majorHAnsi"/>
                <w:szCs w:val="18"/>
                <w:lang w:eastAsia="zh-CN"/>
              </w:rPr>
            </w:pPr>
            <w:ins w:id="145" w:author="vivo(Qu Xin)" w:date="2022-08-12T15:07:00Z">
              <w:r>
                <w:rPr>
                  <w:rFonts w:asciiTheme="majorHAnsi" w:hAnsiTheme="majorHAnsi" w:cstheme="majorHAnsi"/>
                  <w:szCs w:val="18"/>
                  <w:lang w:eastAsia="zh-CN"/>
                </w:rPr>
                <w:t>33-2</w:t>
              </w:r>
            </w:ins>
          </w:p>
        </w:tc>
        <w:tc>
          <w:tcPr>
            <w:tcW w:w="564" w:type="dxa"/>
            <w:tcBorders>
              <w:top w:val="single" w:sz="4" w:space="0" w:color="auto"/>
              <w:left w:val="single" w:sz="4" w:space="0" w:color="auto"/>
              <w:bottom w:val="single" w:sz="4" w:space="0" w:color="auto"/>
              <w:right w:val="single" w:sz="4" w:space="0" w:color="auto"/>
            </w:tcBorders>
            <w:hideMark/>
          </w:tcPr>
          <w:p w14:paraId="7246D3E8" w14:textId="77777777" w:rsidR="00AC4AF2" w:rsidRDefault="00AC4AF2" w:rsidP="006E0D4C">
            <w:pPr>
              <w:pStyle w:val="TAL"/>
              <w:rPr>
                <w:ins w:id="146" w:author="vivo(Qu Xin)" w:date="2022-08-12T15:07:00Z"/>
                <w:rFonts w:asciiTheme="majorHAnsi" w:eastAsia="宋体" w:hAnsiTheme="majorHAnsi" w:cstheme="majorHAnsi"/>
                <w:szCs w:val="18"/>
                <w:lang w:eastAsia="zh-CN"/>
              </w:rPr>
            </w:pPr>
            <w:ins w:id="147" w:author="vivo(Qu Xin)" w:date="2022-08-12T15:07:00Z">
              <w:r>
                <w:rPr>
                  <w:rFonts w:asciiTheme="majorHAnsi" w:hAnsiTheme="majorHAnsi" w:cstheme="majorHAnsi"/>
                  <w:szCs w:val="18"/>
                  <w:lang w:eastAsia="zh-CN"/>
                </w:rPr>
                <w:t>Yes</w:t>
              </w:r>
            </w:ins>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223C6318" w14:textId="77777777" w:rsidR="00AC4AF2" w:rsidRPr="007A4CE8" w:rsidRDefault="00AC4AF2" w:rsidP="006E0D4C">
            <w:pPr>
              <w:pStyle w:val="TAL"/>
              <w:rPr>
                <w:ins w:id="148" w:author="vivo(Qu Xin)" w:date="2022-08-12T15:07:00Z"/>
                <w:rFonts w:asciiTheme="majorHAnsi" w:hAnsiTheme="majorHAnsi" w:cstheme="majorHAnsi"/>
                <w:szCs w:val="18"/>
                <w:lang w:eastAsia="ja-JP"/>
              </w:rPr>
            </w:pPr>
            <w:ins w:id="149" w:author="vivo(Qu Xin)" w:date="2022-08-12T15:07:00Z">
              <w:r w:rsidRPr="007A4CE8">
                <w:rPr>
                  <w:rFonts w:asciiTheme="majorHAnsi" w:eastAsia="宋体" w:hAnsiTheme="majorHAnsi" w:cstheme="majorHAnsi"/>
                  <w:szCs w:val="18"/>
                  <w:lang w:eastAsia="zh-CN"/>
                </w:rPr>
                <w:t>Per FS</w:t>
              </w:r>
            </w:ins>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01B25448" w14:textId="77777777" w:rsidR="00AC4AF2" w:rsidRPr="007A4CE8" w:rsidRDefault="00AC4AF2" w:rsidP="006E0D4C">
            <w:pPr>
              <w:pStyle w:val="TAL"/>
              <w:rPr>
                <w:ins w:id="150" w:author="vivo(Qu Xin)" w:date="2022-08-12T15:07:00Z"/>
                <w:rFonts w:asciiTheme="majorHAnsi" w:hAnsiTheme="majorHAnsi" w:cstheme="majorHAnsi"/>
                <w:szCs w:val="18"/>
              </w:rPr>
            </w:pPr>
            <w:ins w:id="151" w:author="vivo(Qu Xin)" w:date="2022-08-12T15:07:00Z">
              <w:r w:rsidRPr="007A4CE8">
                <w:rPr>
                  <w:rFonts w:asciiTheme="majorHAnsi" w:hAnsiTheme="majorHAnsi" w:cstheme="majorHAnsi"/>
                  <w:szCs w:val="18"/>
                  <w:lang w:eastAsia="zh-CN"/>
                </w:rPr>
                <w:t>N/A</w:t>
              </w:r>
            </w:ins>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3158095A" w14:textId="77777777" w:rsidR="00AC4AF2" w:rsidRPr="007A4CE8" w:rsidRDefault="00AC4AF2" w:rsidP="006E0D4C">
            <w:pPr>
              <w:pStyle w:val="TAL"/>
              <w:rPr>
                <w:ins w:id="152" w:author="vivo(Qu Xin)" w:date="2022-08-12T15:07:00Z"/>
                <w:rFonts w:asciiTheme="majorHAnsi" w:hAnsiTheme="majorHAnsi" w:cstheme="majorHAnsi"/>
                <w:szCs w:val="18"/>
              </w:rPr>
            </w:pPr>
            <w:ins w:id="153" w:author="vivo(Qu Xin)" w:date="2022-08-12T15:07:00Z">
              <w:r w:rsidRPr="007A4CE8">
                <w:rPr>
                  <w:rFonts w:asciiTheme="majorHAnsi" w:hAnsiTheme="majorHAnsi" w:cstheme="majorHAnsi"/>
                  <w:szCs w:val="18"/>
                  <w:lang w:eastAsia="zh-CN"/>
                </w:rPr>
                <w:t>N/A</w:t>
              </w:r>
            </w:ins>
          </w:p>
        </w:tc>
        <w:tc>
          <w:tcPr>
            <w:tcW w:w="762" w:type="dxa"/>
            <w:tcBorders>
              <w:top w:val="single" w:sz="4" w:space="0" w:color="auto"/>
              <w:left w:val="single" w:sz="4" w:space="0" w:color="auto"/>
              <w:bottom w:val="single" w:sz="4" w:space="0" w:color="auto"/>
              <w:right w:val="single" w:sz="4" w:space="0" w:color="auto"/>
            </w:tcBorders>
          </w:tcPr>
          <w:p w14:paraId="196B8835" w14:textId="77777777" w:rsidR="00AC4AF2" w:rsidRDefault="00AC4AF2" w:rsidP="006E0D4C">
            <w:pPr>
              <w:pStyle w:val="TAL"/>
              <w:rPr>
                <w:ins w:id="154" w:author="vivo(Qu Xin)" w:date="2022-08-12T15:07:00Z"/>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4D5520CF" w14:textId="77777777" w:rsidR="00AC4AF2" w:rsidRDefault="00AC4AF2" w:rsidP="006E0D4C">
            <w:pPr>
              <w:pStyle w:val="TAL"/>
              <w:rPr>
                <w:ins w:id="155" w:author="vivo(Qu Xin)" w:date="2022-08-12T15:07:00Z"/>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55D890F2" w14:textId="77777777" w:rsidR="00AC4AF2" w:rsidRDefault="00AC4AF2" w:rsidP="006E0D4C">
            <w:pPr>
              <w:pStyle w:val="TAL"/>
              <w:rPr>
                <w:ins w:id="156" w:author="vivo(Qu Xin)" w:date="2022-08-12T15:07:00Z"/>
                <w:rFonts w:asciiTheme="majorHAnsi" w:hAnsiTheme="majorHAnsi" w:cstheme="majorHAnsi"/>
                <w:szCs w:val="18"/>
              </w:rPr>
            </w:pPr>
            <w:ins w:id="157" w:author="vivo(Qu Xin)" w:date="2022-08-12T15:07:00Z">
              <w:r>
                <w:rPr>
                  <w:rFonts w:cs="Arial"/>
                  <w:szCs w:val="18"/>
                </w:rPr>
                <w:t>Optional with capability signalling</w:t>
              </w:r>
            </w:ins>
          </w:p>
        </w:tc>
      </w:tr>
      <w:tr w:rsidR="00AC4AF2" w14:paraId="3108CF11" w14:textId="77777777" w:rsidTr="006E0D4C">
        <w:trPr>
          <w:trHeight w:val="20"/>
          <w:ins w:id="158" w:author="vivo(Qu Xin)" w:date="2022-08-12T15:07:00Z"/>
        </w:trPr>
        <w:tc>
          <w:tcPr>
            <w:tcW w:w="1114" w:type="dxa"/>
            <w:tcBorders>
              <w:top w:val="single" w:sz="4" w:space="0" w:color="auto"/>
              <w:left w:val="single" w:sz="4" w:space="0" w:color="auto"/>
              <w:bottom w:val="single" w:sz="4" w:space="0" w:color="auto"/>
              <w:right w:val="single" w:sz="4" w:space="0" w:color="auto"/>
            </w:tcBorders>
            <w:hideMark/>
          </w:tcPr>
          <w:p w14:paraId="00CD8999" w14:textId="77777777" w:rsidR="00AC4AF2" w:rsidRDefault="00AC4AF2" w:rsidP="006E0D4C">
            <w:pPr>
              <w:pStyle w:val="TAL"/>
              <w:rPr>
                <w:ins w:id="159" w:author="vivo(Qu Xin)" w:date="2022-08-12T15:07:00Z"/>
                <w:rFonts w:asciiTheme="majorHAnsi" w:hAnsiTheme="majorHAnsi" w:cstheme="majorHAnsi"/>
                <w:szCs w:val="18"/>
                <w:lang w:eastAsia="ja-JP"/>
              </w:rPr>
            </w:pPr>
            <w:ins w:id="160" w:author="vivo(Qu Xin)" w:date="2022-08-12T15:07:00Z">
              <w:r>
                <w:rPr>
                  <w:rFonts w:asciiTheme="majorHAnsi" w:hAnsiTheme="majorHAnsi" w:cstheme="majorHAnsi"/>
                  <w:szCs w:val="18"/>
                  <w:lang w:eastAsia="ja-JP"/>
                </w:rPr>
                <w:t>33. NR_MBS</w:t>
              </w:r>
            </w:ins>
          </w:p>
        </w:tc>
        <w:tc>
          <w:tcPr>
            <w:tcW w:w="696" w:type="dxa"/>
            <w:tcBorders>
              <w:top w:val="single" w:sz="4" w:space="0" w:color="auto"/>
              <w:left w:val="single" w:sz="4" w:space="0" w:color="auto"/>
              <w:bottom w:val="single" w:sz="4" w:space="0" w:color="auto"/>
              <w:right w:val="single" w:sz="4" w:space="0" w:color="auto"/>
            </w:tcBorders>
            <w:hideMark/>
          </w:tcPr>
          <w:p w14:paraId="68246741" w14:textId="77777777" w:rsidR="00AC4AF2" w:rsidRDefault="00AC4AF2" w:rsidP="006E0D4C">
            <w:pPr>
              <w:pStyle w:val="TAL"/>
              <w:rPr>
                <w:ins w:id="161" w:author="vivo(Qu Xin)" w:date="2022-08-12T15:07:00Z"/>
                <w:rFonts w:asciiTheme="majorHAnsi" w:hAnsiTheme="majorHAnsi" w:cstheme="majorHAnsi"/>
                <w:szCs w:val="18"/>
                <w:lang w:eastAsia="zh-CN"/>
              </w:rPr>
            </w:pPr>
            <w:ins w:id="162" w:author="vivo(Qu Xin)" w:date="2022-08-12T15:07:00Z">
              <w:r>
                <w:rPr>
                  <w:rFonts w:asciiTheme="majorHAnsi" w:hAnsiTheme="majorHAnsi" w:cstheme="majorHAnsi"/>
                  <w:szCs w:val="18"/>
                  <w:lang w:eastAsia="ja-JP"/>
                </w:rPr>
                <w:t>33-5-2</w:t>
              </w:r>
            </w:ins>
          </w:p>
        </w:tc>
        <w:tc>
          <w:tcPr>
            <w:tcW w:w="1539" w:type="dxa"/>
            <w:tcBorders>
              <w:top w:val="single" w:sz="4" w:space="0" w:color="auto"/>
              <w:left w:val="single" w:sz="4" w:space="0" w:color="auto"/>
              <w:bottom w:val="single" w:sz="4" w:space="0" w:color="auto"/>
              <w:right w:val="single" w:sz="4" w:space="0" w:color="auto"/>
            </w:tcBorders>
            <w:hideMark/>
          </w:tcPr>
          <w:p w14:paraId="579A1D0D" w14:textId="77777777" w:rsidR="00AC4AF2" w:rsidRDefault="00AC4AF2" w:rsidP="006E0D4C">
            <w:pPr>
              <w:pStyle w:val="TAL"/>
              <w:rPr>
                <w:ins w:id="163" w:author="vivo(Qu Xin)" w:date="2022-08-12T15:07:00Z"/>
                <w:rFonts w:asciiTheme="majorHAnsi" w:eastAsia="宋体" w:hAnsiTheme="majorHAnsi" w:cstheme="majorHAnsi"/>
                <w:szCs w:val="18"/>
                <w:lang w:eastAsia="zh-CN"/>
              </w:rPr>
            </w:pPr>
            <w:ins w:id="164" w:author="vivo(Qu Xin)" w:date="2022-08-12T15:07:00Z">
              <w:r>
                <w:rPr>
                  <w:rFonts w:asciiTheme="majorHAnsi" w:eastAsia="宋体" w:hAnsiTheme="majorHAnsi" w:cstheme="majorHAnsi"/>
                  <w:szCs w:val="18"/>
                  <w:lang w:eastAsia="zh-CN"/>
                </w:rPr>
                <w:t xml:space="preserve">Multiple SPS group-common PDSCH configuration for </w:t>
              </w:r>
              <w:proofErr w:type="spellStart"/>
              <w:r>
                <w:rPr>
                  <w:rFonts w:asciiTheme="majorHAnsi" w:eastAsia="宋体" w:hAnsiTheme="majorHAnsi" w:cstheme="majorHAnsi"/>
                  <w:szCs w:val="18"/>
                  <w:lang w:eastAsia="zh-CN"/>
                </w:rPr>
                <w:t>Pcell</w:t>
              </w:r>
              <w:proofErr w:type="spellEnd"/>
            </w:ins>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4E596B5E" w14:textId="77777777" w:rsidR="00AC4AF2" w:rsidRPr="0017433F" w:rsidRDefault="00AC4AF2" w:rsidP="006E0D4C">
            <w:pPr>
              <w:autoSpaceDE w:val="0"/>
              <w:autoSpaceDN w:val="0"/>
              <w:adjustRightInd w:val="0"/>
              <w:snapToGrid w:val="0"/>
              <w:spacing w:afterLines="50" w:after="120"/>
              <w:contextualSpacing/>
              <w:jc w:val="both"/>
              <w:rPr>
                <w:ins w:id="165" w:author="vivo(Qu Xin)" w:date="2022-08-12T15:07:00Z"/>
                <w:rFonts w:asciiTheme="majorHAnsi" w:hAnsiTheme="majorHAnsi" w:cstheme="majorHAnsi"/>
                <w:sz w:val="18"/>
                <w:szCs w:val="18"/>
              </w:rPr>
            </w:pPr>
            <w:ins w:id="166" w:author="vivo(Qu Xin)" w:date="2022-08-12T15:07:00Z">
              <w:r>
                <w:rPr>
                  <w:rFonts w:asciiTheme="majorHAnsi" w:hAnsiTheme="majorHAnsi" w:cstheme="majorHAnsi"/>
                  <w:sz w:val="18"/>
                  <w:szCs w:val="18"/>
                </w:rPr>
                <w:t xml:space="preserve">1. </w:t>
              </w:r>
              <w:r w:rsidRPr="0017433F">
                <w:rPr>
                  <w:rFonts w:asciiTheme="majorHAnsi" w:hAnsiTheme="majorHAnsi" w:cstheme="majorHAnsi"/>
                  <w:sz w:val="18"/>
                  <w:szCs w:val="18"/>
                </w:rPr>
                <w:t>Support</w:t>
              </w:r>
              <w:r>
                <w:rPr>
                  <w:rFonts w:asciiTheme="majorHAnsi" w:hAnsiTheme="majorHAnsi" w:cstheme="majorHAnsi"/>
                  <w:sz w:val="18"/>
                  <w:szCs w:val="18"/>
                </w:rPr>
                <w:t xml:space="preserve"> up to 8 </w:t>
              </w:r>
              <w:r w:rsidRPr="0017433F">
                <w:rPr>
                  <w:rFonts w:asciiTheme="majorHAnsi" w:hAnsiTheme="majorHAnsi" w:cstheme="majorHAnsi"/>
                  <w:sz w:val="18"/>
                  <w:szCs w:val="18"/>
                </w:rPr>
                <w:t>SPS group-common PDSCH configuration per CFR for multicast</w:t>
              </w:r>
            </w:ins>
          </w:p>
          <w:p w14:paraId="5778C159" w14:textId="77777777" w:rsidR="00AC4AF2" w:rsidRDefault="00AC4AF2" w:rsidP="006E0D4C">
            <w:pPr>
              <w:autoSpaceDE w:val="0"/>
              <w:autoSpaceDN w:val="0"/>
              <w:adjustRightInd w:val="0"/>
              <w:snapToGrid w:val="0"/>
              <w:spacing w:afterLines="50" w:after="120"/>
              <w:contextualSpacing/>
              <w:jc w:val="both"/>
              <w:rPr>
                <w:ins w:id="167" w:author="vivo(Qu Xin)" w:date="2022-08-12T15:07:00Z"/>
                <w:rFonts w:asciiTheme="majorHAnsi" w:hAnsiTheme="majorHAnsi" w:cstheme="majorHAnsi"/>
                <w:sz w:val="18"/>
                <w:szCs w:val="18"/>
              </w:rPr>
            </w:pPr>
            <w:ins w:id="168" w:author="vivo(Qu Xin)" w:date="2022-08-12T15:07:00Z">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ins>
          </w:p>
          <w:p w14:paraId="4E9E691E" w14:textId="77777777" w:rsidR="00AC4AF2" w:rsidRDefault="00AC4AF2" w:rsidP="006E0D4C">
            <w:pPr>
              <w:autoSpaceDE w:val="0"/>
              <w:autoSpaceDN w:val="0"/>
              <w:adjustRightInd w:val="0"/>
              <w:snapToGrid w:val="0"/>
              <w:spacing w:afterLines="50" w:after="120"/>
              <w:contextualSpacing/>
              <w:jc w:val="both"/>
              <w:rPr>
                <w:ins w:id="169" w:author="vivo(Qu Xin)" w:date="2022-08-12T15:07:00Z"/>
                <w:rFonts w:asciiTheme="majorHAnsi" w:hAnsiTheme="majorHAnsi" w:cstheme="majorHAnsi"/>
                <w:sz w:val="18"/>
                <w:szCs w:val="18"/>
              </w:rPr>
            </w:pPr>
            <w:ins w:id="170" w:author="vivo(Qu Xin)" w:date="2022-08-12T15:07:00Z">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ins>
          </w:p>
          <w:p w14:paraId="2E33926B" w14:textId="77777777" w:rsidR="00AC4AF2" w:rsidRPr="0017433F" w:rsidRDefault="00AC4AF2" w:rsidP="006E0D4C">
            <w:pPr>
              <w:autoSpaceDE w:val="0"/>
              <w:autoSpaceDN w:val="0"/>
              <w:adjustRightInd w:val="0"/>
              <w:snapToGrid w:val="0"/>
              <w:spacing w:afterLines="50" w:after="120"/>
              <w:contextualSpacing/>
              <w:jc w:val="both"/>
              <w:rPr>
                <w:ins w:id="171" w:author="vivo(Qu Xin)" w:date="2022-08-12T15:07:00Z"/>
                <w:rFonts w:asciiTheme="majorHAnsi" w:hAnsiTheme="majorHAnsi" w:cstheme="majorHAnsi"/>
                <w:sz w:val="18"/>
                <w:szCs w:val="18"/>
              </w:rPr>
            </w:pPr>
            <w:ins w:id="172" w:author="vivo(Qu Xin)" w:date="2022-08-12T15:07:00Z">
              <w:r>
                <w:rPr>
                  <w:rFonts w:asciiTheme="majorHAnsi" w:hAnsiTheme="majorHAnsi" w:cstheme="majorHAnsi"/>
                  <w:sz w:val="18"/>
                  <w:szCs w:val="18"/>
                  <w:lang w:eastAsia="ja-JP"/>
                </w:rPr>
                <w:t>4. T</w:t>
              </w:r>
              <w:r w:rsidRPr="005E6DAE">
                <w:rPr>
                  <w:rFonts w:asciiTheme="majorHAnsi" w:hAnsiTheme="majorHAnsi" w:cstheme="majorHAnsi"/>
                  <w:sz w:val="18"/>
                  <w:szCs w:val="18"/>
                  <w:lang w:eastAsia="ja-JP"/>
                </w:rPr>
                <w: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hideMark/>
          </w:tcPr>
          <w:p w14:paraId="0B84E9A4" w14:textId="77777777" w:rsidR="00AC4AF2" w:rsidRDefault="00AC4AF2" w:rsidP="006E0D4C">
            <w:pPr>
              <w:pStyle w:val="TAL"/>
              <w:rPr>
                <w:ins w:id="173" w:author="vivo(Qu Xin)" w:date="2022-08-12T15:07:00Z"/>
                <w:rFonts w:asciiTheme="majorHAnsi" w:hAnsiTheme="majorHAnsi" w:cstheme="majorHAnsi"/>
                <w:szCs w:val="18"/>
                <w:lang w:eastAsia="ja-JP"/>
              </w:rPr>
            </w:pPr>
            <w:ins w:id="174" w:author="vivo(Qu Xin)" w:date="2022-08-12T15:07:00Z">
              <w:r>
                <w:rPr>
                  <w:rFonts w:asciiTheme="majorHAnsi" w:hAnsiTheme="majorHAnsi" w:cstheme="majorHAnsi"/>
                  <w:szCs w:val="18"/>
                  <w:lang w:eastAsia="zh-CN"/>
                </w:rPr>
                <w:t>33-2</w:t>
              </w:r>
            </w:ins>
          </w:p>
        </w:tc>
        <w:tc>
          <w:tcPr>
            <w:tcW w:w="564" w:type="dxa"/>
            <w:tcBorders>
              <w:top w:val="single" w:sz="4" w:space="0" w:color="auto"/>
              <w:left w:val="single" w:sz="4" w:space="0" w:color="auto"/>
              <w:bottom w:val="single" w:sz="4" w:space="0" w:color="auto"/>
              <w:right w:val="single" w:sz="4" w:space="0" w:color="auto"/>
            </w:tcBorders>
            <w:hideMark/>
          </w:tcPr>
          <w:p w14:paraId="0503F918" w14:textId="77777777" w:rsidR="00AC4AF2" w:rsidRDefault="00AC4AF2" w:rsidP="006E0D4C">
            <w:pPr>
              <w:pStyle w:val="TAL"/>
              <w:rPr>
                <w:ins w:id="175" w:author="vivo(Qu Xin)" w:date="2022-08-12T15:07:00Z"/>
                <w:rFonts w:asciiTheme="majorHAnsi" w:hAnsiTheme="majorHAnsi" w:cstheme="majorHAnsi"/>
                <w:szCs w:val="18"/>
                <w:lang w:eastAsia="zh-CN"/>
              </w:rPr>
            </w:pPr>
            <w:ins w:id="176" w:author="vivo(Qu Xin)" w:date="2022-08-12T15:07:00Z">
              <w:r>
                <w:rPr>
                  <w:rFonts w:asciiTheme="majorHAnsi" w:hAnsiTheme="majorHAnsi" w:cstheme="majorHAnsi"/>
                  <w:szCs w:val="18"/>
                  <w:lang w:eastAsia="zh-CN"/>
                </w:rPr>
                <w:t>Yes</w:t>
              </w:r>
            </w:ins>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0477D042" w14:textId="77777777" w:rsidR="00AC4AF2" w:rsidRPr="00EC4AC8" w:rsidRDefault="00AC4AF2" w:rsidP="006E0D4C">
            <w:pPr>
              <w:pStyle w:val="TAL"/>
              <w:rPr>
                <w:ins w:id="177" w:author="vivo(Qu Xin)" w:date="2022-08-12T15:07:00Z"/>
                <w:rFonts w:asciiTheme="majorHAnsi" w:eastAsia="宋体" w:hAnsiTheme="majorHAnsi" w:cstheme="majorHAnsi"/>
                <w:szCs w:val="18"/>
                <w:highlight w:val="yellow"/>
                <w:lang w:eastAsia="zh-CN"/>
              </w:rPr>
            </w:pPr>
            <w:ins w:id="178" w:author="vivo(Qu Xin)" w:date="2022-08-12T15:07:00Z">
              <w:r w:rsidRPr="00EC4AC8">
                <w:rPr>
                  <w:rFonts w:asciiTheme="majorHAnsi" w:eastAsia="宋体" w:hAnsiTheme="majorHAnsi" w:cstheme="majorHAnsi"/>
                  <w:szCs w:val="18"/>
                  <w:highlight w:val="yellow"/>
                  <w:lang w:eastAsia="zh-CN"/>
                </w:rPr>
                <w:t>[Per UE]</w:t>
              </w:r>
            </w:ins>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037D32D8" w14:textId="77777777" w:rsidR="00AC4AF2" w:rsidRPr="00EC4AC8" w:rsidRDefault="00AC4AF2" w:rsidP="006E0D4C">
            <w:pPr>
              <w:pStyle w:val="TAL"/>
              <w:rPr>
                <w:ins w:id="179" w:author="vivo(Qu Xin)" w:date="2022-08-12T15:07:00Z"/>
                <w:rFonts w:asciiTheme="majorHAnsi" w:hAnsiTheme="majorHAnsi" w:cstheme="majorHAnsi"/>
                <w:szCs w:val="18"/>
                <w:highlight w:val="yellow"/>
                <w:lang w:eastAsia="zh-CN"/>
              </w:rPr>
            </w:pPr>
            <w:ins w:id="180" w:author="vivo(Qu Xin)" w:date="2022-08-12T15:07:00Z">
              <w:r w:rsidRPr="00EC4AC8">
                <w:rPr>
                  <w:rFonts w:asciiTheme="majorHAnsi" w:hAnsiTheme="majorHAnsi" w:cstheme="majorHAnsi"/>
                  <w:szCs w:val="18"/>
                  <w:highlight w:val="yellow"/>
                  <w:lang w:eastAsia="zh-CN"/>
                </w:rPr>
                <w:t>[No]</w:t>
              </w:r>
            </w:ins>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75144B27" w14:textId="77777777" w:rsidR="00AC4AF2" w:rsidRPr="00EC4AC8" w:rsidRDefault="00AC4AF2" w:rsidP="006E0D4C">
            <w:pPr>
              <w:pStyle w:val="TAL"/>
              <w:rPr>
                <w:ins w:id="181" w:author="vivo(Qu Xin)" w:date="2022-08-12T15:07:00Z"/>
                <w:rFonts w:asciiTheme="majorHAnsi" w:hAnsiTheme="majorHAnsi" w:cstheme="majorHAnsi"/>
                <w:szCs w:val="18"/>
                <w:highlight w:val="yellow"/>
                <w:lang w:eastAsia="zh-CN"/>
              </w:rPr>
            </w:pPr>
            <w:ins w:id="182" w:author="vivo(Qu Xin)" w:date="2022-08-12T15:07:00Z">
              <w:r w:rsidRPr="00EC4AC8">
                <w:rPr>
                  <w:rFonts w:asciiTheme="majorHAnsi" w:hAnsiTheme="majorHAnsi" w:cstheme="majorHAnsi"/>
                  <w:szCs w:val="18"/>
                  <w:highlight w:val="yellow"/>
                  <w:lang w:eastAsia="zh-CN"/>
                </w:rPr>
                <w:t>[No]</w:t>
              </w:r>
            </w:ins>
          </w:p>
        </w:tc>
        <w:tc>
          <w:tcPr>
            <w:tcW w:w="762" w:type="dxa"/>
            <w:tcBorders>
              <w:top w:val="single" w:sz="4" w:space="0" w:color="auto"/>
              <w:left w:val="single" w:sz="4" w:space="0" w:color="auto"/>
              <w:bottom w:val="single" w:sz="4" w:space="0" w:color="auto"/>
              <w:right w:val="single" w:sz="4" w:space="0" w:color="auto"/>
            </w:tcBorders>
          </w:tcPr>
          <w:p w14:paraId="26940A56" w14:textId="77777777" w:rsidR="00AC4AF2" w:rsidRDefault="00AC4AF2" w:rsidP="006E0D4C">
            <w:pPr>
              <w:pStyle w:val="TAL"/>
              <w:rPr>
                <w:ins w:id="183" w:author="vivo(Qu Xin)" w:date="2022-08-12T15:07:00Z"/>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D3FC4" w14:textId="77777777" w:rsidR="00AC4AF2" w:rsidRPr="00DB28DA" w:rsidRDefault="00AC4AF2" w:rsidP="006E0D4C">
            <w:pPr>
              <w:pStyle w:val="TAL"/>
              <w:rPr>
                <w:ins w:id="184" w:author="vivo(Qu Xin)" w:date="2022-08-12T15:07:00Z"/>
                <w:rFonts w:asciiTheme="majorHAnsi" w:eastAsia="MS Mincho" w:hAnsiTheme="majorHAnsi" w:cstheme="majorHAnsi"/>
                <w:szCs w:val="18"/>
                <w:lang w:eastAsia="ja-JP"/>
              </w:rPr>
            </w:pPr>
            <w:ins w:id="185" w:author="vivo(Qu Xin)" w:date="2022-08-12T15:07:00Z">
              <w:r w:rsidRPr="00DB28DA">
                <w:rPr>
                  <w:rFonts w:asciiTheme="majorHAnsi" w:eastAsia="MS Mincho" w:hAnsiTheme="majorHAnsi" w:cstheme="majorHAnsi"/>
                  <w:szCs w:val="18"/>
                  <w:lang w:eastAsia="ja-JP"/>
                </w:rPr>
                <w:t>Candidate value set for M is {1, 2, …, 8}</w:t>
              </w:r>
            </w:ins>
          </w:p>
        </w:tc>
        <w:tc>
          <w:tcPr>
            <w:tcW w:w="1418" w:type="dxa"/>
            <w:tcBorders>
              <w:top w:val="single" w:sz="4" w:space="0" w:color="auto"/>
              <w:left w:val="single" w:sz="4" w:space="0" w:color="auto"/>
              <w:bottom w:val="single" w:sz="4" w:space="0" w:color="auto"/>
              <w:right w:val="single" w:sz="4" w:space="0" w:color="auto"/>
            </w:tcBorders>
            <w:hideMark/>
          </w:tcPr>
          <w:p w14:paraId="4C63F05C" w14:textId="77777777" w:rsidR="00AC4AF2" w:rsidRDefault="00AC4AF2" w:rsidP="006E0D4C">
            <w:pPr>
              <w:pStyle w:val="TAL"/>
              <w:rPr>
                <w:ins w:id="186" w:author="vivo(Qu Xin)" w:date="2022-08-12T15:07:00Z"/>
                <w:rFonts w:cs="Arial"/>
                <w:szCs w:val="18"/>
              </w:rPr>
            </w:pPr>
            <w:ins w:id="187" w:author="vivo(Qu Xin)" w:date="2022-08-12T15:07:00Z">
              <w:r>
                <w:rPr>
                  <w:rFonts w:cs="Arial"/>
                  <w:szCs w:val="18"/>
                </w:rPr>
                <w:t>Optional with capability signalling</w:t>
              </w:r>
            </w:ins>
          </w:p>
        </w:tc>
      </w:tr>
    </w:tbl>
    <w:p w14:paraId="39FC8A41" w14:textId="77777777" w:rsidR="00AC4AF2" w:rsidRDefault="00AC4AF2" w:rsidP="00AC4AF2">
      <w:pPr>
        <w:pStyle w:val="a0"/>
        <w:rPr>
          <w:ins w:id="188" w:author="vivo(Qu Xin)" w:date="2022-08-12T15:07:00Z"/>
          <w:rFonts w:ascii="Times New Roman" w:eastAsia="Times New Roman" w:hAnsi="Times New Roman"/>
          <w:szCs w:val="20"/>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4"/>
        <w:gridCol w:w="1546"/>
        <w:gridCol w:w="4987"/>
        <w:gridCol w:w="992"/>
        <w:gridCol w:w="567"/>
        <w:gridCol w:w="709"/>
        <w:gridCol w:w="708"/>
        <w:gridCol w:w="709"/>
        <w:gridCol w:w="851"/>
        <w:gridCol w:w="708"/>
        <w:gridCol w:w="1418"/>
      </w:tblGrid>
      <w:tr w:rsidR="00AC4AF2" w14:paraId="1304381F" w14:textId="77777777" w:rsidTr="006E0D4C">
        <w:trPr>
          <w:trHeight w:val="20"/>
          <w:ins w:id="189" w:author="vivo(Qu Xin)" w:date="2022-08-12T15:07:00Z"/>
        </w:trPr>
        <w:tc>
          <w:tcPr>
            <w:tcW w:w="1123" w:type="dxa"/>
            <w:tcBorders>
              <w:top w:val="single" w:sz="4" w:space="0" w:color="auto"/>
              <w:left w:val="single" w:sz="4" w:space="0" w:color="auto"/>
              <w:bottom w:val="single" w:sz="4" w:space="0" w:color="auto"/>
              <w:right w:val="single" w:sz="4" w:space="0" w:color="auto"/>
            </w:tcBorders>
            <w:hideMark/>
          </w:tcPr>
          <w:p w14:paraId="2850B99B" w14:textId="77777777" w:rsidR="00AC4AF2" w:rsidRDefault="00AC4AF2" w:rsidP="006E0D4C">
            <w:pPr>
              <w:pStyle w:val="TAL"/>
              <w:rPr>
                <w:ins w:id="190" w:author="vivo(Qu Xin)" w:date="2022-08-12T15:07:00Z"/>
                <w:rFonts w:asciiTheme="majorHAnsi" w:hAnsiTheme="majorHAnsi" w:cstheme="majorHAnsi"/>
                <w:szCs w:val="18"/>
                <w:lang w:eastAsia="ja-JP"/>
              </w:rPr>
            </w:pPr>
            <w:ins w:id="191" w:author="vivo(Qu Xin)" w:date="2022-08-12T15:07:00Z">
              <w:r>
                <w:rPr>
                  <w:rFonts w:asciiTheme="majorHAnsi" w:hAnsiTheme="majorHAnsi" w:cstheme="majorHAnsi"/>
                  <w:szCs w:val="18"/>
                  <w:lang w:eastAsia="ja-JP"/>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3BED288E" w14:textId="77777777" w:rsidR="00AC4AF2" w:rsidRDefault="00AC4AF2" w:rsidP="006E0D4C">
            <w:pPr>
              <w:pStyle w:val="TAL"/>
              <w:rPr>
                <w:ins w:id="192" w:author="vivo(Qu Xin)" w:date="2022-08-12T15:07:00Z"/>
                <w:rFonts w:asciiTheme="majorHAnsi" w:hAnsiTheme="majorHAnsi" w:cstheme="majorHAnsi"/>
                <w:szCs w:val="18"/>
                <w:lang w:eastAsia="ja-JP"/>
              </w:rPr>
            </w:pPr>
            <w:ins w:id="193" w:author="vivo(Qu Xin)" w:date="2022-08-12T15:07:00Z">
              <w:r>
                <w:rPr>
                  <w:rFonts w:asciiTheme="majorHAnsi" w:hAnsiTheme="majorHAnsi" w:cstheme="majorHAnsi"/>
                  <w:szCs w:val="18"/>
                  <w:lang w:eastAsia="ja-JP"/>
                </w:rPr>
                <w:t>33-5-3</w:t>
              </w:r>
            </w:ins>
          </w:p>
        </w:tc>
        <w:tc>
          <w:tcPr>
            <w:tcW w:w="1545" w:type="dxa"/>
            <w:tcBorders>
              <w:top w:val="single" w:sz="4" w:space="0" w:color="auto"/>
              <w:left w:val="single" w:sz="4" w:space="0" w:color="auto"/>
              <w:bottom w:val="single" w:sz="4" w:space="0" w:color="auto"/>
              <w:right w:val="single" w:sz="4" w:space="0" w:color="auto"/>
            </w:tcBorders>
            <w:hideMark/>
          </w:tcPr>
          <w:p w14:paraId="1439A0BC" w14:textId="77777777" w:rsidR="00AC4AF2" w:rsidRDefault="00AC4AF2" w:rsidP="006E0D4C">
            <w:pPr>
              <w:pStyle w:val="TAL"/>
              <w:rPr>
                <w:ins w:id="194" w:author="vivo(Qu Xin)" w:date="2022-08-12T15:07:00Z"/>
                <w:rFonts w:asciiTheme="majorHAnsi" w:eastAsia="宋体" w:hAnsiTheme="majorHAnsi" w:cstheme="majorHAnsi"/>
                <w:szCs w:val="18"/>
                <w:lang w:eastAsia="zh-CN"/>
              </w:rPr>
            </w:pPr>
            <w:ins w:id="195" w:author="vivo(Qu Xin)" w:date="2022-08-12T15:07:00Z">
              <w:r>
                <w:rPr>
                  <w:rFonts w:asciiTheme="majorHAnsi" w:eastAsia="宋体" w:hAnsiTheme="majorHAnsi" w:cstheme="majorHAnsi"/>
                  <w:szCs w:val="18"/>
                  <w:lang w:eastAsia="zh-CN"/>
                </w:rPr>
                <w:t xml:space="preserve">SPS group-common PDSCH for multicast for </w:t>
              </w:r>
              <w:proofErr w:type="spellStart"/>
              <w:r>
                <w:rPr>
                  <w:rFonts w:asciiTheme="majorHAnsi" w:eastAsia="宋体" w:hAnsiTheme="majorHAnsi" w:cstheme="majorHAnsi"/>
                  <w:szCs w:val="18"/>
                  <w:lang w:eastAsia="zh-CN"/>
                </w:rPr>
                <w:t>Scell</w:t>
              </w:r>
              <w:proofErr w:type="spellEnd"/>
            </w:ins>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01D81B47" w14:textId="77777777" w:rsidR="00AC4AF2" w:rsidRPr="0017433F" w:rsidRDefault="00AC4AF2" w:rsidP="006E0D4C">
            <w:pPr>
              <w:autoSpaceDE w:val="0"/>
              <w:autoSpaceDN w:val="0"/>
              <w:adjustRightInd w:val="0"/>
              <w:snapToGrid w:val="0"/>
              <w:spacing w:afterLines="50" w:after="120"/>
              <w:contextualSpacing/>
              <w:jc w:val="both"/>
              <w:rPr>
                <w:ins w:id="196" w:author="vivo(Qu Xin)" w:date="2022-08-12T15:07:00Z"/>
                <w:rFonts w:asciiTheme="majorHAnsi" w:hAnsiTheme="majorHAnsi" w:cstheme="majorHAnsi"/>
                <w:sz w:val="18"/>
                <w:szCs w:val="18"/>
              </w:rPr>
            </w:pPr>
            <w:ins w:id="197" w:author="vivo(Qu Xin)" w:date="2022-08-12T15:07:00Z">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5A9B1123" w14:textId="77777777" w:rsidR="00AC4AF2" w:rsidRPr="0027311B" w:rsidRDefault="00AC4AF2" w:rsidP="006E0D4C">
            <w:pPr>
              <w:autoSpaceDE w:val="0"/>
              <w:autoSpaceDN w:val="0"/>
              <w:adjustRightInd w:val="0"/>
              <w:snapToGrid w:val="0"/>
              <w:contextualSpacing/>
              <w:jc w:val="both"/>
              <w:rPr>
                <w:ins w:id="198" w:author="vivo(Qu Xin)" w:date="2022-08-12T15:07:00Z"/>
                <w:rFonts w:asciiTheme="majorHAnsi" w:hAnsiTheme="majorHAnsi" w:cstheme="majorHAnsi"/>
                <w:sz w:val="18"/>
                <w:szCs w:val="18"/>
              </w:rPr>
            </w:pPr>
            <w:ins w:id="199" w:author="vivo(Qu Xin)" w:date="2022-08-12T15:07:00Z">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9ED5B37" w14:textId="77777777" w:rsidR="00AC4AF2" w:rsidRDefault="00AC4AF2" w:rsidP="006E0D4C">
            <w:pPr>
              <w:pStyle w:val="TAL"/>
              <w:rPr>
                <w:ins w:id="200" w:author="vivo(Qu Xin)" w:date="2022-08-12T15:07:00Z"/>
                <w:rFonts w:asciiTheme="majorHAnsi" w:hAnsiTheme="majorHAnsi" w:cstheme="majorHAnsi"/>
                <w:szCs w:val="18"/>
                <w:lang w:eastAsia="zh-CN"/>
              </w:rPr>
            </w:pPr>
            <w:ins w:id="201" w:author="vivo(Qu Xin)" w:date="2022-08-12T15:07:00Z">
              <w:r w:rsidRPr="00DF3B27">
                <w:rPr>
                  <w:rFonts w:asciiTheme="majorHAnsi" w:hAnsiTheme="majorHAnsi" w:cstheme="majorHAnsi"/>
                  <w:szCs w:val="18"/>
                  <w:lang w:eastAsia="zh-CN"/>
                </w:rPr>
                <w:t xml:space="preserve">33-5-1 </w:t>
              </w:r>
            </w:ins>
          </w:p>
        </w:tc>
        <w:tc>
          <w:tcPr>
            <w:tcW w:w="567" w:type="dxa"/>
            <w:tcBorders>
              <w:top w:val="single" w:sz="4" w:space="0" w:color="auto"/>
              <w:left w:val="single" w:sz="4" w:space="0" w:color="auto"/>
              <w:bottom w:val="single" w:sz="4" w:space="0" w:color="auto"/>
              <w:right w:val="single" w:sz="4" w:space="0" w:color="auto"/>
            </w:tcBorders>
            <w:hideMark/>
          </w:tcPr>
          <w:p w14:paraId="71D0FBE2" w14:textId="77777777" w:rsidR="00AC4AF2" w:rsidRDefault="00AC4AF2" w:rsidP="006E0D4C">
            <w:pPr>
              <w:pStyle w:val="TAL"/>
              <w:rPr>
                <w:ins w:id="202" w:author="vivo(Qu Xin)" w:date="2022-08-12T15:07:00Z"/>
                <w:rFonts w:asciiTheme="majorHAnsi" w:eastAsia="宋体" w:hAnsiTheme="majorHAnsi" w:cstheme="majorHAnsi"/>
                <w:szCs w:val="18"/>
                <w:lang w:eastAsia="zh-CN"/>
              </w:rPr>
            </w:pPr>
            <w:ins w:id="203" w:author="vivo(Qu Xin)" w:date="2022-08-12T15:07:00Z">
              <w:r>
                <w:rPr>
                  <w:rFonts w:asciiTheme="majorHAnsi" w:hAnsiTheme="majorHAnsi" w:cstheme="majorHAnsi"/>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5C0210" w14:textId="77777777" w:rsidR="00AC4AF2" w:rsidRPr="007A4CE8" w:rsidRDefault="00AC4AF2" w:rsidP="006E0D4C">
            <w:pPr>
              <w:pStyle w:val="TAL"/>
              <w:rPr>
                <w:ins w:id="204" w:author="vivo(Qu Xin)" w:date="2022-08-12T15:07:00Z"/>
                <w:rFonts w:asciiTheme="majorHAnsi" w:hAnsiTheme="majorHAnsi" w:cstheme="majorHAnsi"/>
                <w:szCs w:val="18"/>
                <w:lang w:eastAsia="ja-JP"/>
              </w:rPr>
            </w:pPr>
            <w:ins w:id="205" w:author="vivo(Qu Xin)" w:date="2022-08-12T15:07:00Z">
              <w:r w:rsidRPr="007A4CE8">
                <w:rPr>
                  <w:rFonts w:asciiTheme="majorHAnsi" w:eastAsia="宋体" w:hAnsiTheme="majorHAnsi" w:cstheme="majorHAnsi"/>
                  <w:szCs w:val="18"/>
                  <w:lang w:eastAsia="zh-CN"/>
                </w:rPr>
                <w:t>Per FS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9C80E7B" w14:textId="77777777" w:rsidR="00AC4AF2" w:rsidRPr="007A4CE8" w:rsidRDefault="00AC4AF2" w:rsidP="006E0D4C">
            <w:pPr>
              <w:pStyle w:val="TAL"/>
              <w:rPr>
                <w:ins w:id="206" w:author="vivo(Qu Xin)" w:date="2022-08-12T15:07:00Z"/>
                <w:rFonts w:asciiTheme="majorHAnsi" w:hAnsiTheme="majorHAnsi" w:cstheme="majorHAnsi"/>
                <w:szCs w:val="18"/>
              </w:rPr>
            </w:pPr>
            <w:ins w:id="207" w:author="vivo(Qu Xin)" w:date="2022-08-12T15:07:00Z">
              <w:r w:rsidRPr="007A4CE8">
                <w:rPr>
                  <w:rFonts w:asciiTheme="majorHAnsi" w:hAnsiTheme="majorHAnsi" w:cstheme="majorHAnsi"/>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E06976" w14:textId="77777777" w:rsidR="00AC4AF2" w:rsidRPr="007A4CE8" w:rsidRDefault="00AC4AF2" w:rsidP="006E0D4C">
            <w:pPr>
              <w:pStyle w:val="TAL"/>
              <w:rPr>
                <w:ins w:id="208" w:author="vivo(Qu Xin)" w:date="2022-08-12T15:07:00Z"/>
                <w:rFonts w:asciiTheme="majorHAnsi" w:hAnsiTheme="majorHAnsi" w:cstheme="majorHAnsi"/>
                <w:szCs w:val="18"/>
              </w:rPr>
            </w:pPr>
            <w:ins w:id="209" w:author="vivo(Qu Xin)" w:date="2022-08-12T15:07:00Z">
              <w:r w:rsidRPr="007A4CE8">
                <w:rPr>
                  <w:rFonts w:asciiTheme="majorHAnsi" w:hAnsiTheme="majorHAnsi" w:cstheme="majorHAnsi"/>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3E3AB978" w14:textId="77777777" w:rsidR="00AC4AF2" w:rsidRDefault="00AC4AF2" w:rsidP="006E0D4C">
            <w:pPr>
              <w:pStyle w:val="TAL"/>
              <w:rPr>
                <w:ins w:id="210" w:author="vivo(Qu Xin)" w:date="2022-08-12T15:07:00Z"/>
                <w:rFonts w:asciiTheme="majorHAnsi" w:hAnsiTheme="majorHAnsi" w:cstheme="majorHAnsi"/>
                <w:szCs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6DEA161E" w14:textId="77777777" w:rsidR="00AC4AF2" w:rsidRDefault="00AC4AF2" w:rsidP="006E0D4C">
            <w:pPr>
              <w:pStyle w:val="TAL"/>
              <w:rPr>
                <w:ins w:id="211" w:author="vivo(Qu Xin)" w:date="2022-08-12T15:07:00Z"/>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5F81D2" w14:textId="77777777" w:rsidR="00AC4AF2" w:rsidRDefault="00AC4AF2" w:rsidP="006E0D4C">
            <w:pPr>
              <w:pStyle w:val="TAL"/>
              <w:rPr>
                <w:ins w:id="212" w:author="vivo(Qu Xin)" w:date="2022-08-12T15:07:00Z"/>
                <w:rFonts w:asciiTheme="majorHAnsi" w:hAnsiTheme="majorHAnsi" w:cstheme="majorHAnsi"/>
                <w:szCs w:val="18"/>
              </w:rPr>
            </w:pPr>
            <w:ins w:id="213" w:author="vivo(Qu Xin)" w:date="2022-08-12T15:07:00Z">
              <w:r w:rsidRPr="00EA0865">
                <w:rPr>
                  <w:rFonts w:cs="Arial"/>
                  <w:szCs w:val="18"/>
                </w:rPr>
                <w:t>Optional with capability signalling</w:t>
              </w:r>
            </w:ins>
          </w:p>
        </w:tc>
      </w:tr>
      <w:tr w:rsidR="00AC4AF2" w:rsidRPr="00EA0865" w14:paraId="13E80F6D" w14:textId="77777777" w:rsidTr="006E0D4C">
        <w:trPr>
          <w:trHeight w:val="20"/>
          <w:ins w:id="214" w:author="vivo(Qu Xin)" w:date="2022-08-12T15:07:00Z"/>
        </w:trPr>
        <w:tc>
          <w:tcPr>
            <w:tcW w:w="1124" w:type="dxa"/>
            <w:tcBorders>
              <w:top w:val="single" w:sz="4" w:space="0" w:color="auto"/>
              <w:left w:val="single" w:sz="4" w:space="0" w:color="auto"/>
              <w:bottom w:val="single" w:sz="4" w:space="0" w:color="auto"/>
              <w:right w:val="single" w:sz="4" w:space="0" w:color="auto"/>
            </w:tcBorders>
            <w:hideMark/>
          </w:tcPr>
          <w:p w14:paraId="23E9C725" w14:textId="77777777" w:rsidR="00AC4AF2" w:rsidRPr="008D3392" w:rsidRDefault="00AC4AF2" w:rsidP="006E0D4C">
            <w:pPr>
              <w:autoSpaceDE w:val="0"/>
              <w:autoSpaceDN w:val="0"/>
              <w:adjustRightInd w:val="0"/>
              <w:snapToGrid w:val="0"/>
              <w:spacing w:afterLines="50" w:after="120"/>
              <w:contextualSpacing/>
              <w:jc w:val="both"/>
              <w:rPr>
                <w:ins w:id="215" w:author="vivo(Qu Xin)" w:date="2022-08-12T15:07:00Z"/>
                <w:rFonts w:asciiTheme="majorHAnsi" w:hAnsiTheme="majorHAnsi" w:cstheme="majorHAnsi"/>
                <w:sz w:val="18"/>
                <w:szCs w:val="18"/>
              </w:rPr>
            </w:pPr>
            <w:ins w:id="216" w:author="vivo(Qu Xin)" w:date="2022-08-12T15:07:00Z">
              <w:r w:rsidRPr="008D3392">
                <w:rPr>
                  <w:rFonts w:asciiTheme="majorHAnsi" w:hAnsiTheme="majorHAnsi" w:cstheme="majorHAnsi"/>
                  <w:sz w:val="18"/>
                  <w:szCs w:val="18"/>
                </w:rPr>
                <w:t>33. NR_MBS</w:t>
              </w:r>
            </w:ins>
          </w:p>
        </w:tc>
        <w:tc>
          <w:tcPr>
            <w:tcW w:w="703" w:type="dxa"/>
            <w:tcBorders>
              <w:top w:val="single" w:sz="4" w:space="0" w:color="auto"/>
              <w:left w:val="single" w:sz="4" w:space="0" w:color="auto"/>
              <w:bottom w:val="single" w:sz="4" w:space="0" w:color="auto"/>
              <w:right w:val="single" w:sz="4" w:space="0" w:color="auto"/>
            </w:tcBorders>
            <w:hideMark/>
          </w:tcPr>
          <w:p w14:paraId="5A898DAA" w14:textId="77777777" w:rsidR="00AC4AF2" w:rsidRPr="008D3392" w:rsidRDefault="00AC4AF2" w:rsidP="006E0D4C">
            <w:pPr>
              <w:autoSpaceDE w:val="0"/>
              <w:autoSpaceDN w:val="0"/>
              <w:adjustRightInd w:val="0"/>
              <w:snapToGrid w:val="0"/>
              <w:spacing w:afterLines="50" w:after="120"/>
              <w:contextualSpacing/>
              <w:jc w:val="both"/>
              <w:rPr>
                <w:ins w:id="217" w:author="vivo(Qu Xin)" w:date="2022-08-12T15:07:00Z"/>
                <w:rFonts w:asciiTheme="majorHAnsi" w:hAnsiTheme="majorHAnsi" w:cstheme="majorHAnsi"/>
                <w:sz w:val="18"/>
                <w:szCs w:val="18"/>
              </w:rPr>
            </w:pPr>
            <w:ins w:id="218" w:author="vivo(Qu Xin)" w:date="2022-08-12T15:07:00Z">
              <w:r w:rsidRPr="008D3392">
                <w:rPr>
                  <w:rFonts w:asciiTheme="majorHAnsi" w:hAnsiTheme="majorHAnsi" w:cstheme="majorHAnsi"/>
                  <w:sz w:val="18"/>
                  <w:szCs w:val="18"/>
                </w:rPr>
                <w:t>33-5-</w:t>
              </w:r>
              <w:r>
                <w:rPr>
                  <w:rFonts w:asciiTheme="majorHAnsi" w:hAnsiTheme="majorHAnsi" w:cstheme="majorHAnsi"/>
                  <w:sz w:val="18"/>
                  <w:szCs w:val="18"/>
                </w:rPr>
                <w:t>4</w:t>
              </w:r>
            </w:ins>
          </w:p>
        </w:tc>
        <w:tc>
          <w:tcPr>
            <w:tcW w:w="1546" w:type="dxa"/>
            <w:tcBorders>
              <w:top w:val="single" w:sz="4" w:space="0" w:color="auto"/>
              <w:left w:val="single" w:sz="4" w:space="0" w:color="auto"/>
              <w:bottom w:val="single" w:sz="4" w:space="0" w:color="auto"/>
              <w:right w:val="single" w:sz="4" w:space="0" w:color="auto"/>
            </w:tcBorders>
            <w:hideMark/>
          </w:tcPr>
          <w:p w14:paraId="6A0C8793" w14:textId="77777777" w:rsidR="00AC4AF2" w:rsidRPr="008D3392" w:rsidRDefault="00AC4AF2" w:rsidP="006E0D4C">
            <w:pPr>
              <w:autoSpaceDE w:val="0"/>
              <w:autoSpaceDN w:val="0"/>
              <w:adjustRightInd w:val="0"/>
              <w:snapToGrid w:val="0"/>
              <w:spacing w:afterLines="50" w:after="120"/>
              <w:contextualSpacing/>
              <w:jc w:val="both"/>
              <w:rPr>
                <w:ins w:id="219" w:author="vivo(Qu Xin)" w:date="2022-08-12T15:07:00Z"/>
                <w:rFonts w:asciiTheme="majorHAnsi" w:hAnsiTheme="majorHAnsi" w:cstheme="majorHAnsi"/>
                <w:sz w:val="18"/>
                <w:szCs w:val="18"/>
              </w:rPr>
            </w:pPr>
            <w:ins w:id="220" w:author="vivo(Qu Xin)" w:date="2022-08-12T15:07:00Z">
              <w:r w:rsidRPr="008D3392">
                <w:rPr>
                  <w:rFonts w:asciiTheme="majorHAnsi" w:hAnsiTheme="majorHAnsi" w:cstheme="majorHAnsi"/>
                  <w:sz w:val="18"/>
                  <w:szCs w:val="18"/>
                </w:rPr>
                <w:t xml:space="preserve">SPS group-common PDSCH for multicast for </w:t>
              </w:r>
              <w:proofErr w:type="spellStart"/>
              <w:r w:rsidRPr="008D3392">
                <w:rPr>
                  <w:rFonts w:asciiTheme="majorHAnsi" w:hAnsiTheme="majorHAnsi" w:cstheme="majorHAnsi"/>
                  <w:sz w:val="18"/>
                  <w:szCs w:val="18"/>
                </w:rPr>
                <w:t>SCell</w:t>
              </w:r>
              <w:proofErr w:type="spellEnd"/>
            </w:ins>
          </w:p>
        </w:tc>
        <w:tc>
          <w:tcPr>
            <w:tcW w:w="4987" w:type="dxa"/>
            <w:tcBorders>
              <w:top w:val="single" w:sz="4" w:space="0" w:color="auto"/>
              <w:left w:val="single" w:sz="4" w:space="0" w:color="auto"/>
              <w:bottom w:val="single" w:sz="4" w:space="0" w:color="auto"/>
              <w:right w:val="single" w:sz="4" w:space="0" w:color="auto"/>
            </w:tcBorders>
            <w:hideMark/>
          </w:tcPr>
          <w:p w14:paraId="7DBA03EA" w14:textId="77777777" w:rsidR="00AC4AF2" w:rsidRPr="00DF3B27" w:rsidRDefault="00AC4AF2" w:rsidP="006E0D4C">
            <w:pPr>
              <w:autoSpaceDE w:val="0"/>
              <w:autoSpaceDN w:val="0"/>
              <w:adjustRightInd w:val="0"/>
              <w:snapToGrid w:val="0"/>
              <w:spacing w:afterLines="50" w:after="120"/>
              <w:contextualSpacing/>
              <w:jc w:val="both"/>
              <w:rPr>
                <w:ins w:id="221" w:author="vivo(Qu Xin)" w:date="2022-08-12T15:07:00Z"/>
                <w:rFonts w:asciiTheme="majorHAnsi" w:hAnsiTheme="majorHAnsi" w:cstheme="majorHAnsi"/>
                <w:sz w:val="18"/>
                <w:szCs w:val="18"/>
              </w:rPr>
            </w:pPr>
            <w:ins w:id="222" w:author="vivo(Qu Xin)" w:date="2022-08-12T15:07:00Z">
              <w:r w:rsidRPr="00DF3B27">
                <w:rPr>
                  <w:rFonts w:asciiTheme="majorHAnsi" w:hAnsiTheme="majorHAnsi" w:cstheme="majorHAnsi"/>
                  <w:sz w:val="18"/>
                  <w:szCs w:val="18"/>
                </w:rPr>
                <w:t>1. Support up to 8 SPS group-common PDSCH configuration per CFR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64352F54" w14:textId="77777777" w:rsidR="00AC4AF2" w:rsidRPr="00DF3B27" w:rsidRDefault="00AC4AF2" w:rsidP="006E0D4C">
            <w:pPr>
              <w:autoSpaceDE w:val="0"/>
              <w:autoSpaceDN w:val="0"/>
              <w:adjustRightInd w:val="0"/>
              <w:snapToGrid w:val="0"/>
              <w:spacing w:afterLines="50" w:after="120"/>
              <w:contextualSpacing/>
              <w:jc w:val="both"/>
              <w:rPr>
                <w:ins w:id="223" w:author="vivo(Qu Xin)" w:date="2022-08-12T15:07:00Z"/>
                <w:rFonts w:asciiTheme="majorHAnsi" w:hAnsiTheme="majorHAnsi" w:cstheme="majorHAnsi"/>
                <w:sz w:val="18"/>
                <w:szCs w:val="18"/>
              </w:rPr>
            </w:pPr>
            <w:ins w:id="224" w:author="vivo(Qu Xin)" w:date="2022-08-12T15:07:00Z">
              <w:r w:rsidRPr="00DF3B27">
                <w:rPr>
                  <w:rFonts w:asciiTheme="majorHAnsi" w:hAnsiTheme="majorHAnsi" w:cstheme="majorHAnsi"/>
                  <w:sz w:val="18"/>
                  <w:szCs w:val="18"/>
                </w:rPr>
                <w:t>2. Support M&gt;=1 activated SPS group-common PDSCH configurations per CFR for multicast</w:t>
              </w:r>
              <w:r>
                <w:rPr>
                  <w:rFonts w:asciiTheme="majorHAnsi" w:hAnsiTheme="majorHAnsi" w:cstheme="majorHAnsi"/>
                  <w:sz w:val="18"/>
                  <w:szCs w:val="18"/>
                </w:rPr>
                <w:t xml:space="preserve">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ins>
          </w:p>
          <w:p w14:paraId="67658527" w14:textId="77777777" w:rsidR="00AC4AF2" w:rsidRDefault="00AC4AF2" w:rsidP="006E0D4C">
            <w:pPr>
              <w:autoSpaceDE w:val="0"/>
              <w:autoSpaceDN w:val="0"/>
              <w:adjustRightInd w:val="0"/>
              <w:snapToGrid w:val="0"/>
              <w:spacing w:afterLines="50" w:after="120"/>
              <w:contextualSpacing/>
              <w:jc w:val="both"/>
              <w:rPr>
                <w:ins w:id="225" w:author="vivo(Qu Xin)" w:date="2022-08-12T15:07:00Z"/>
                <w:rFonts w:asciiTheme="majorHAnsi" w:hAnsiTheme="majorHAnsi" w:cstheme="majorHAnsi"/>
                <w:sz w:val="18"/>
                <w:szCs w:val="18"/>
              </w:rPr>
            </w:pPr>
            <w:ins w:id="226" w:author="vivo(Qu Xin)" w:date="2022-08-12T15:07:00Z">
              <w:r w:rsidRPr="00DF3B27">
                <w:rPr>
                  <w:rFonts w:asciiTheme="majorHAnsi" w:hAnsiTheme="majorHAnsi" w:cstheme="majorHAnsi"/>
                  <w:sz w:val="18"/>
                  <w:szCs w:val="18"/>
                </w:rPr>
                <w:t>3. The total number of SPS configurations for both multicast and unicast is no larger than 8 [per cell], and activated SPS group-common PDSCH configurations is no larger than M.</w:t>
              </w:r>
            </w:ins>
          </w:p>
          <w:p w14:paraId="3CB208A1" w14:textId="77777777" w:rsidR="00AC4AF2" w:rsidRDefault="00AC4AF2" w:rsidP="006E0D4C">
            <w:pPr>
              <w:autoSpaceDE w:val="0"/>
              <w:autoSpaceDN w:val="0"/>
              <w:adjustRightInd w:val="0"/>
              <w:snapToGrid w:val="0"/>
              <w:spacing w:afterLines="50" w:after="120"/>
              <w:contextualSpacing/>
              <w:jc w:val="both"/>
              <w:rPr>
                <w:ins w:id="227" w:author="vivo(Qu Xin)" w:date="2022-08-12T15:07:00Z"/>
                <w:rFonts w:asciiTheme="majorHAnsi" w:hAnsiTheme="majorHAnsi" w:cstheme="majorHAnsi"/>
                <w:sz w:val="18"/>
                <w:szCs w:val="18"/>
                <w:lang w:eastAsia="ja-JP"/>
              </w:rPr>
            </w:pPr>
            <w:ins w:id="228" w:author="vivo(Qu Xin)" w:date="2022-08-12T15:07:00Z">
              <w:r>
                <w:rPr>
                  <w:rFonts w:asciiTheme="majorHAnsi" w:hAnsiTheme="majorHAnsi" w:cstheme="majorHAnsi"/>
                  <w:sz w:val="18"/>
                  <w:szCs w:val="18"/>
                  <w:lang w:eastAsia="ja-JP"/>
                </w:rPr>
                <w:t>4. T</w:t>
              </w:r>
              <w:r w:rsidRPr="005E6DAE">
                <w:rPr>
                  <w:rFonts w:asciiTheme="majorHAnsi" w:hAnsiTheme="majorHAnsi" w:cstheme="majorHAnsi"/>
                  <w:sz w:val="18"/>
                  <w:szCs w:val="18"/>
                  <w:lang w:eastAsia="ja-JP"/>
                </w:rPr>
                <w:t>he total number of SPS configurations for both multicast and unicast in a cell group is no larger than 32.</w:t>
              </w:r>
            </w:ins>
          </w:p>
        </w:tc>
        <w:tc>
          <w:tcPr>
            <w:tcW w:w="992" w:type="dxa"/>
            <w:tcBorders>
              <w:top w:val="single" w:sz="4" w:space="0" w:color="auto"/>
              <w:left w:val="single" w:sz="4" w:space="0" w:color="auto"/>
              <w:bottom w:val="single" w:sz="4" w:space="0" w:color="auto"/>
              <w:right w:val="single" w:sz="4" w:space="0" w:color="auto"/>
            </w:tcBorders>
            <w:hideMark/>
          </w:tcPr>
          <w:p w14:paraId="1501CBB4" w14:textId="77777777" w:rsidR="00AC4AF2" w:rsidRPr="008D3392" w:rsidRDefault="00AC4AF2" w:rsidP="006E0D4C">
            <w:pPr>
              <w:pStyle w:val="TAL"/>
              <w:rPr>
                <w:ins w:id="229" w:author="vivo(Qu Xin)" w:date="2022-08-12T15:07:00Z"/>
                <w:rFonts w:asciiTheme="majorHAnsi" w:eastAsiaTheme="minorEastAsia" w:hAnsiTheme="majorHAnsi" w:cstheme="majorHAnsi"/>
                <w:szCs w:val="18"/>
                <w:lang w:val="en-US" w:eastAsia="zh-CN"/>
              </w:rPr>
            </w:pPr>
            <w:ins w:id="230" w:author="vivo(Qu Xin)" w:date="2022-08-12T15:07:00Z">
              <w:r w:rsidRPr="008D3392">
                <w:rPr>
                  <w:rFonts w:asciiTheme="majorHAnsi" w:eastAsiaTheme="minorEastAsia" w:hAnsiTheme="majorHAnsi" w:cstheme="majorHAnsi"/>
                  <w:szCs w:val="18"/>
                  <w:lang w:val="en-US" w:eastAsia="zh-CN"/>
                </w:rPr>
                <w:t>33-5-2</w:t>
              </w:r>
            </w:ins>
          </w:p>
        </w:tc>
        <w:tc>
          <w:tcPr>
            <w:tcW w:w="567" w:type="dxa"/>
            <w:tcBorders>
              <w:top w:val="single" w:sz="4" w:space="0" w:color="auto"/>
              <w:left w:val="single" w:sz="4" w:space="0" w:color="auto"/>
              <w:bottom w:val="single" w:sz="4" w:space="0" w:color="auto"/>
              <w:right w:val="single" w:sz="4" w:space="0" w:color="auto"/>
            </w:tcBorders>
            <w:hideMark/>
          </w:tcPr>
          <w:p w14:paraId="00F06940" w14:textId="77777777" w:rsidR="00AC4AF2" w:rsidRPr="008D3392" w:rsidRDefault="00AC4AF2" w:rsidP="006E0D4C">
            <w:pPr>
              <w:pStyle w:val="TAL"/>
              <w:rPr>
                <w:ins w:id="231" w:author="vivo(Qu Xin)" w:date="2022-08-12T15:07:00Z"/>
                <w:rFonts w:asciiTheme="majorHAnsi" w:eastAsiaTheme="minorEastAsia" w:hAnsiTheme="majorHAnsi" w:cstheme="majorHAnsi"/>
                <w:szCs w:val="18"/>
                <w:lang w:val="en-US" w:eastAsia="zh-CN"/>
              </w:rPr>
            </w:pPr>
            <w:ins w:id="232" w:author="vivo(Qu Xin)" w:date="2022-08-12T15:07:00Z">
              <w:r w:rsidRPr="008D3392">
                <w:rPr>
                  <w:rFonts w:asciiTheme="majorHAnsi" w:eastAsiaTheme="minorEastAsia" w:hAnsiTheme="majorHAnsi" w:cstheme="majorHAnsi"/>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220259D9" w14:textId="77777777" w:rsidR="00AC4AF2" w:rsidRPr="008D3392" w:rsidRDefault="00AC4AF2" w:rsidP="006E0D4C">
            <w:pPr>
              <w:pStyle w:val="TAL"/>
              <w:rPr>
                <w:ins w:id="233" w:author="vivo(Qu Xin)" w:date="2022-08-12T15:07:00Z"/>
                <w:rFonts w:asciiTheme="majorHAnsi" w:eastAsiaTheme="minorEastAsia" w:hAnsiTheme="majorHAnsi" w:cstheme="majorHAnsi"/>
                <w:szCs w:val="18"/>
                <w:lang w:val="en-US" w:eastAsia="zh-CN"/>
              </w:rPr>
            </w:pPr>
            <w:ins w:id="234" w:author="vivo(Qu Xin)" w:date="2022-08-12T15:07:00Z">
              <w:r>
                <w:rPr>
                  <w:rFonts w:asciiTheme="majorHAnsi" w:eastAsiaTheme="minorEastAsia" w:hAnsiTheme="majorHAnsi" w:cstheme="majorHAnsi"/>
                  <w:szCs w:val="18"/>
                  <w:lang w:val="en-US" w:eastAsia="zh-CN"/>
                </w:rPr>
                <w:t>[</w:t>
              </w:r>
              <w:r w:rsidRPr="008D3392">
                <w:rPr>
                  <w:rFonts w:asciiTheme="majorHAnsi" w:eastAsiaTheme="minorEastAsia" w:hAnsiTheme="majorHAnsi" w:cstheme="majorHAnsi"/>
                  <w:szCs w:val="18"/>
                  <w:lang w:val="en-US" w:eastAsia="zh-CN"/>
                </w:rPr>
                <w:t>Per FSPC</w:t>
              </w:r>
              <w:r>
                <w:rPr>
                  <w:rFonts w:asciiTheme="majorHAnsi" w:eastAsiaTheme="minorEastAsia" w:hAnsiTheme="majorHAnsi" w:cstheme="majorHAnsi"/>
                  <w:szCs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F3DAA02" w14:textId="77777777" w:rsidR="00AC4AF2" w:rsidRPr="008D3392" w:rsidRDefault="00AC4AF2" w:rsidP="006E0D4C">
            <w:pPr>
              <w:pStyle w:val="TAL"/>
              <w:rPr>
                <w:ins w:id="235" w:author="vivo(Qu Xin)" w:date="2022-08-12T15:07:00Z"/>
                <w:rFonts w:asciiTheme="majorHAnsi" w:eastAsiaTheme="minorEastAsia" w:hAnsiTheme="majorHAnsi" w:cstheme="majorHAnsi"/>
                <w:szCs w:val="18"/>
                <w:lang w:val="en-US" w:eastAsia="zh-CN"/>
              </w:rPr>
            </w:pPr>
            <w:ins w:id="236" w:author="vivo(Qu Xin)" w:date="2022-08-12T15:07:00Z">
              <w:r>
                <w:rPr>
                  <w:rFonts w:asciiTheme="majorHAnsi" w:eastAsiaTheme="minorEastAsia" w:hAnsiTheme="majorHAnsi" w:cstheme="majorHAnsi"/>
                  <w:szCs w:val="18"/>
                  <w:lang w:val="en-US" w:eastAsia="zh-CN"/>
                </w:rPr>
                <w:t>[No]</w:t>
              </w:r>
            </w:ins>
          </w:p>
        </w:tc>
        <w:tc>
          <w:tcPr>
            <w:tcW w:w="709" w:type="dxa"/>
            <w:tcBorders>
              <w:top w:val="single" w:sz="4" w:space="0" w:color="auto"/>
              <w:left w:val="single" w:sz="4" w:space="0" w:color="auto"/>
              <w:bottom w:val="single" w:sz="4" w:space="0" w:color="auto"/>
              <w:right w:val="single" w:sz="4" w:space="0" w:color="auto"/>
            </w:tcBorders>
            <w:hideMark/>
          </w:tcPr>
          <w:p w14:paraId="0BAFDB58" w14:textId="77777777" w:rsidR="00AC4AF2" w:rsidRPr="008D3392" w:rsidRDefault="00AC4AF2" w:rsidP="006E0D4C">
            <w:pPr>
              <w:pStyle w:val="TAL"/>
              <w:rPr>
                <w:ins w:id="237" w:author="vivo(Qu Xin)" w:date="2022-08-12T15:07:00Z"/>
                <w:rFonts w:asciiTheme="majorHAnsi" w:eastAsiaTheme="minorEastAsia" w:hAnsiTheme="majorHAnsi" w:cstheme="majorHAnsi"/>
                <w:szCs w:val="18"/>
                <w:lang w:val="en-US" w:eastAsia="zh-CN"/>
              </w:rPr>
            </w:pPr>
            <w:ins w:id="238" w:author="vivo(Qu Xin)" w:date="2022-08-12T15:07:00Z">
              <w:r>
                <w:rPr>
                  <w:rFonts w:asciiTheme="majorHAnsi" w:eastAsiaTheme="minorEastAsia" w:hAnsiTheme="majorHAnsi" w:cstheme="majorHAnsi"/>
                  <w:szCs w:val="18"/>
                  <w:lang w:val="en-US" w:eastAsia="zh-CN"/>
                </w:rPr>
                <w:t>[No]</w:t>
              </w:r>
            </w:ins>
          </w:p>
        </w:tc>
        <w:tc>
          <w:tcPr>
            <w:tcW w:w="851" w:type="dxa"/>
            <w:tcBorders>
              <w:top w:val="single" w:sz="4" w:space="0" w:color="auto"/>
              <w:left w:val="single" w:sz="4" w:space="0" w:color="auto"/>
              <w:bottom w:val="single" w:sz="4" w:space="0" w:color="auto"/>
              <w:right w:val="single" w:sz="4" w:space="0" w:color="auto"/>
            </w:tcBorders>
          </w:tcPr>
          <w:p w14:paraId="747E7B35" w14:textId="77777777" w:rsidR="00AC4AF2" w:rsidRPr="008D3392" w:rsidRDefault="00AC4AF2" w:rsidP="006E0D4C">
            <w:pPr>
              <w:pStyle w:val="TAL"/>
              <w:rPr>
                <w:ins w:id="239" w:author="vivo(Qu Xin)" w:date="2022-08-12T15:07:00Z"/>
                <w:rFonts w:asciiTheme="majorHAnsi" w:eastAsiaTheme="minorEastAsia" w:hAnsiTheme="majorHAnsi" w:cstheme="majorHAnsi"/>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349A1F5" w14:textId="77777777" w:rsidR="00AC4AF2" w:rsidRPr="008D3392" w:rsidRDefault="00AC4AF2" w:rsidP="006E0D4C">
            <w:pPr>
              <w:pStyle w:val="TAL"/>
              <w:rPr>
                <w:ins w:id="240" w:author="vivo(Qu Xin)" w:date="2022-08-12T15:07:00Z"/>
                <w:rFonts w:asciiTheme="majorHAnsi" w:eastAsiaTheme="minorEastAsia" w:hAnsiTheme="majorHAnsi" w:cstheme="majorHAnsi"/>
                <w:szCs w:val="18"/>
                <w:lang w:val="en-US" w:eastAsia="zh-CN"/>
              </w:rPr>
            </w:pPr>
            <w:ins w:id="241" w:author="vivo(Qu Xin)" w:date="2022-08-12T15:07:00Z">
              <w:r w:rsidRPr="0011159B">
                <w:rPr>
                  <w:rFonts w:asciiTheme="majorHAnsi" w:eastAsiaTheme="minorEastAsia" w:hAnsiTheme="majorHAnsi" w:cstheme="majorHAnsi"/>
                  <w:szCs w:val="18"/>
                  <w:lang w:val="en-US" w:eastAsia="zh-CN"/>
                </w:rPr>
                <w:t>Candidate value set for M is {1, 2, …, 8}</w:t>
              </w:r>
            </w:ins>
          </w:p>
        </w:tc>
        <w:tc>
          <w:tcPr>
            <w:tcW w:w="1417" w:type="dxa"/>
            <w:tcBorders>
              <w:top w:val="single" w:sz="4" w:space="0" w:color="auto"/>
              <w:left w:val="single" w:sz="4" w:space="0" w:color="auto"/>
              <w:bottom w:val="single" w:sz="4" w:space="0" w:color="auto"/>
              <w:right w:val="single" w:sz="4" w:space="0" w:color="auto"/>
            </w:tcBorders>
            <w:hideMark/>
          </w:tcPr>
          <w:p w14:paraId="2AD6F7AA" w14:textId="77777777" w:rsidR="00AC4AF2" w:rsidRPr="00AC4AF2" w:rsidRDefault="00AC4AF2" w:rsidP="006E0D4C">
            <w:pPr>
              <w:pStyle w:val="TAL"/>
              <w:rPr>
                <w:ins w:id="242" w:author="vivo(Qu Xin)" w:date="2022-08-12T15:07:00Z"/>
                <w:rFonts w:cs="Arial"/>
                <w:szCs w:val="18"/>
              </w:rPr>
            </w:pPr>
            <w:ins w:id="243" w:author="vivo(Qu Xin)" w:date="2022-08-12T15:07:00Z">
              <w:r w:rsidRPr="00AC4AF2">
                <w:rPr>
                  <w:rFonts w:cs="Arial"/>
                  <w:szCs w:val="18"/>
                </w:rPr>
                <w:t>Optional with capability signalling</w:t>
              </w:r>
            </w:ins>
          </w:p>
        </w:tc>
      </w:tr>
    </w:tbl>
    <w:p w14:paraId="19AD2960" w14:textId="77777777" w:rsidR="003D63C3" w:rsidRPr="00024C94" w:rsidRDefault="003D63C3"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C18AC9" w14:textId="6D05B36B" w:rsidR="00C66AAC" w:rsidRPr="00503493" w:rsidRDefault="00041794" w:rsidP="00AA28AB">
      <w:pPr>
        <w:pStyle w:val="a0"/>
        <w:numPr>
          <w:ilvl w:val="0"/>
          <w:numId w:val="10"/>
        </w:numPr>
        <w:rPr>
          <w:rFonts w:ascii="Times New Roman" w:eastAsia="宋体" w:hAnsi="Times New Roman"/>
          <w:lang w:eastAsia="zh-CN"/>
        </w:rPr>
      </w:pPr>
      <w:bookmarkStart w:id="244" w:name="_Ref37321079"/>
      <w:r w:rsidRPr="00503493">
        <w:rPr>
          <w:rFonts w:ascii="Times New Roman" w:eastAsia="宋体" w:hAnsi="Times New Roman"/>
          <w:lang w:eastAsia="zh-CN"/>
        </w:rPr>
        <w:t>R1-220</w:t>
      </w:r>
      <w:r w:rsidR="00ED42EE">
        <w:rPr>
          <w:rFonts w:ascii="Times New Roman" w:eastAsia="宋体" w:hAnsi="Times New Roman"/>
          <w:lang w:eastAsia="zh-CN"/>
        </w:rPr>
        <w:t>5608</w:t>
      </w:r>
      <w:r w:rsidR="005A6F2D" w:rsidRPr="00503493">
        <w:rPr>
          <w:rFonts w:ascii="Times New Roman" w:eastAsia="宋体" w:hAnsi="Times New Roman"/>
          <w:lang w:eastAsia="zh-CN"/>
        </w:rPr>
        <w:t xml:space="preserve">, </w:t>
      </w:r>
      <w:r w:rsidRPr="00503493">
        <w:rPr>
          <w:rFonts w:ascii="Times New Roman" w:eastAsia="宋体" w:hAnsi="Times New Roman"/>
          <w:lang w:eastAsia="zh-CN"/>
        </w:rPr>
        <w:t>Updated RAN1 UE features list for Rel-17 NR after RAN1 #10</w:t>
      </w:r>
      <w:r w:rsidR="00ED42EE">
        <w:rPr>
          <w:rFonts w:ascii="Times New Roman" w:eastAsia="宋体" w:hAnsi="Times New Roman"/>
          <w:lang w:eastAsia="zh-CN"/>
        </w:rPr>
        <w:t>9</w:t>
      </w:r>
      <w:r w:rsidRPr="00503493">
        <w:rPr>
          <w:rFonts w:ascii="Times New Roman" w:eastAsia="宋体" w:hAnsi="Times New Roman"/>
          <w:lang w:eastAsia="zh-CN"/>
        </w:rPr>
        <w:t>-e</w:t>
      </w:r>
      <w:r w:rsidR="00ED42EE">
        <w:rPr>
          <w:rFonts w:ascii="Times New Roman" w:eastAsia="宋体" w:hAnsi="Times New Roman"/>
          <w:lang w:eastAsia="zh-CN"/>
        </w:rPr>
        <w:t xml:space="preserve"> Week2 including remaining RAN1 issues</w:t>
      </w:r>
      <w:r w:rsidR="005A6F2D" w:rsidRPr="00503493">
        <w:rPr>
          <w:rFonts w:ascii="Times New Roman" w:eastAsia="宋体" w:hAnsi="Times New Roman"/>
          <w:lang w:eastAsia="zh-CN"/>
        </w:rPr>
        <w:t xml:space="preserve">, </w:t>
      </w:r>
      <w:bookmarkEnd w:id="244"/>
      <w:r w:rsidRPr="00503493">
        <w:rPr>
          <w:rFonts w:ascii="Times New Roman" w:eastAsia="宋体" w:hAnsi="Times New Roman"/>
          <w:lang w:eastAsia="zh-CN"/>
        </w:rPr>
        <w:t>Moderators (AT&amp;T, NTT DOCOMO, INC.)</w:t>
      </w:r>
    </w:p>
    <w:sectPr w:rsidR="00C66AAC" w:rsidRPr="00503493" w:rsidSect="003E5701">
      <w:pgSz w:w="16838" w:h="23811" w:code="8"/>
      <w:pgMar w:top="1440" w:right="663" w:bottom="1440" w:left="66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A2025" w14:textId="77777777" w:rsidR="009161CA" w:rsidRDefault="009161CA">
      <w:r>
        <w:separator/>
      </w:r>
    </w:p>
  </w:endnote>
  <w:endnote w:type="continuationSeparator" w:id="0">
    <w:p w14:paraId="69221F10" w14:textId="77777777" w:rsidR="009161CA" w:rsidRDefault="0091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E71CC" w14:textId="77777777" w:rsidR="009161CA" w:rsidRDefault="009161CA">
      <w:r>
        <w:separator/>
      </w:r>
    </w:p>
  </w:footnote>
  <w:footnote w:type="continuationSeparator" w:id="0">
    <w:p w14:paraId="03E9F415" w14:textId="77777777" w:rsidR="009161CA" w:rsidRDefault="00916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9CE5DF3"/>
    <w:multiLevelType w:val="hybridMultilevel"/>
    <w:tmpl w:val="EE107FE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9C20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6"/>
  </w:num>
  <w:num w:numId="3">
    <w:abstractNumId w:val="10"/>
  </w:num>
  <w:num w:numId="4">
    <w:abstractNumId w:val="4"/>
  </w:num>
  <w:num w:numId="5">
    <w:abstractNumId w:val="5"/>
  </w:num>
  <w:num w:numId="6">
    <w:abstractNumId w:val="9"/>
  </w:num>
  <w:num w:numId="7">
    <w:abstractNumId w:val="1"/>
  </w:num>
  <w:num w:numId="8">
    <w:abstractNumId w:val="3"/>
  </w:num>
  <w:num w:numId="9">
    <w:abstractNumId w:val="13"/>
  </w:num>
  <w:num w:numId="10">
    <w:abstractNumId w:val="11"/>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u Xin)">
    <w15:presenceInfo w15:providerId="None" w15:userId="vivo(Qu 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831"/>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9BE"/>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60C1"/>
    <w:rsid w:val="00026387"/>
    <w:rsid w:val="00026C85"/>
    <w:rsid w:val="0002754F"/>
    <w:rsid w:val="00027919"/>
    <w:rsid w:val="00027B4B"/>
    <w:rsid w:val="00027E38"/>
    <w:rsid w:val="00030815"/>
    <w:rsid w:val="0003081A"/>
    <w:rsid w:val="00030ABD"/>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94"/>
    <w:rsid w:val="00041E6C"/>
    <w:rsid w:val="00041F4A"/>
    <w:rsid w:val="000421F2"/>
    <w:rsid w:val="00042600"/>
    <w:rsid w:val="00042725"/>
    <w:rsid w:val="00042955"/>
    <w:rsid w:val="0004348C"/>
    <w:rsid w:val="00043535"/>
    <w:rsid w:val="0004369F"/>
    <w:rsid w:val="00043741"/>
    <w:rsid w:val="000439E7"/>
    <w:rsid w:val="00043AB2"/>
    <w:rsid w:val="00043F7C"/>
    <w:rsid w:val="00043FE1"/>
    <w:rsid w:val="000440A8"/>
    <w:rsid w:val="00044275"/>
    <w:rsid w:val="0004447C"/>
    <w:rsid w:val="00044623"/>
    <w:rsid w:val="000447AE"/>
    <w:rsid w:val="00044C1C"/>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699"/>
    <w:rsid w:val="0006070B"/>
    <w:rsid w:val="00060CE4"/>
    <w:rsid w:val="0006121C"/>
    <w:rsid w:val="000612DF"/>
    <w:rsid w:val="000613E6"/>
    <w:rsid w:val="00062A78"/>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5F7"/>
    <w:rsid w:val="0008361D"/>
    <w:rsid w:val="000838E0"/>
    <w:rsid w:val="00083B3D"/>
    <w:rsid w:val="00083C3C"/>
    <w:rsid w:val="000841C4"/>
    <w:rsid w:val="00084299"/>
    <w:rsid w:val="00084355"/>
    <w:rsid w:val="00084360"/>
    <w:rsid w:val="00084940"/>
    <w:rsid w:val="000849C5"/>
    <w:rsid w:val="00084B8F"/>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3948"/>
    <w:rsid w:val="00094321"/>
    <w:rsid w:val="00094600"/>
    <w:rsid w:val="00094B3C"/>
    <w:rsid w:val="00094C7F"/>
    <w:rsid w:val="000951E0"/>
    <w:rsid w:val="00095889"/>
    <w:rsid w:val="00095F77"/>
    <w:rsid w:val="00096648"/>
    <w:rsid w:val="00096CD0"/>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464"/>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54A"/>
    <w:rsid w:val="000F4BB5"/>
    <w:rsid w:val="000F502E"/>
    <w:rsid w:val="000F5364"/>
    <w:rsid w:val="000F5541"/>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D7C"/>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3B7E"/>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59B"/>
    <w:rsid w:val="00111719"/>
    <w:rsid w:val="00111B0A"/>
    <w:rsid w:val="00111BDE"/>
    <w:rsid w:val="00111F5F"/>
    <w:rsid w:val="001120FC"/>
    <w:rsid w:val="001125C3"/>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6BB0"/>
    <w:rsid w:val="00117296"/>
    <w:rsid w:val="00117423"/>
    <w:rsid w:val="001174AC"/>
    <w:rsid w:val="0011759E"/>
    <w:rsid w:val="00117B0E"/>
    <w:rsid w:val="00120A0B"/>
    <w:rsid w:val="00120A72"/>
    <w:rsid w:val="00120DD5"/>
    <w:rsid w:val="001216B6"/>
    <w:rsid w:val="00121ED3"/>
    <w:rsid w:val="00122286"/>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4D41"/>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8D3"/>
    <w:rsid w:val="00151BB2"/>
    <w:rsid w:val="00153000"/>
    <w:rsid w:val="0015312D"/>
    <w:rsid w:val="00153307"/>
    <w:rsid w:val="00153806"/>
    <w:rsid w:val="00153AF8"/>
    <w:rsid w:val="00153B22"/>
    <w:rsid w:val="001541CE"/>
    <w:rsid w:val="00154789"/>
    <w:rsid w:val="00154F45"/>
    <w:rsid w:val="0015548E"/>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14"/>
    <w:rsid w:val="0017189D"/>
    <w:rsid w:val="0017232C"/>
    <w:rsid w:val="00172D06"/>
    <w:rsid w:val="00172D8C"/>
    <w:rsid w:val="00172FCF"/>
    <w:rsid w:val="001735B3"/>
    <w:rsid w:val="001735B5"/>
    <w:rsid w:val="00173856"/>
    <w:rsid w:val="00173ACE"/>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7C9"/>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48"/>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8CA"/>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066"/>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7E5"/>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6EBE"/>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3F78"/>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1F"/>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0C9"/>
    <w:rsid w:val="00247B73"/>
    <w:rsid w:val="002500F1"/>
    <w:rsid w:val="00250304"/>
    <w:rsid w:val="002503F2"/>
    <w:rsid w:val="002506CB"/>
    <w:rsid w:val="00250A1E"/>
    <w:rsid w:val="00250DE6"/>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23B"/>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FCB"/>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C80"/>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4FD"/>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11D"/>
    <w:rsid w:val="002A752D"/>
    <w:rsid w:val="002A79B0"/>
    <w:rsid w:val="002A7F8D"/>
    <w:rsid w:val="002B01E1"/>
    <w:rsid w:val="002B0238"/>
    <w:rsid w:val="002B0568"/>
    <w:rsid w:val="002B07FC"/>
    <w:rsid w:val="002B08E9"/>
    <w:rsid w:val="002B0D15"/>
    <w:rsid w:val="002B0DDC"/>
    <w:rsid w:val="002B10F5"/>
    <w:rsid w:val="002B1B76"/>
    <w:rsid w:val="002B1DFF"/>
    <w:rsid w:val="002B20C8"/>
    <w:rsid w:val="002B21F3"/>
    <w:rsid w:val="002B22D7"/>
    <w:rsid w:val="002B2A0C"/>
    <w:rsid w:val="002B2F28"/>
    <w:rsid w:val="002B370D"/>
    <w:rsid w:val="002B3BC2"/>
    <w:rsid w:val="002B3CA3"/>
    <w:rsid w:val="002B45DB"/>
    <w:rsid w:val="002B49AA"/>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C38"/>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1BA5"/>
    <w:rsid w:val="002E206E"/>
    <w:rsid w:val="002E3B90"/>
    <w:rsid w:val="002E40A1"/>
    <w:rsid w:val="002E4D1F"/>
    <w:rsid w:val="002E4F66"/>
    <w:rsid w:val="002E508A"/>
    <w:rsid w:val="002E5152"/>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0CB"/>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B19"/>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388"/>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30"/>
    <w:rsid w:val="00335D9C"/>
    <w:rsid w:val="00335FD9"/>
    <w:rsid w:val="0033606E"/>
    <w:rsid w:val="00336164"/>
    <w:rsid w:val="003364B0"/>
    <w:rsid w:val="00336A20"/>
    <w:rsid w:val="00336FBD"/>
    <w:rsid w:val="003371F8"/>
    <w:rsid w:val="0033752C"/>
    <w:rsid w:val="0033790D"/>
    <w:rsid w:val="00337FA5"/>
    <w:rsid w:val="0034028C"/>
    <w:rsid w:val="0034095D"/>
    <w:rsid w:val="0034148A"/>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987"/>
    <w:rsid w:val="00370ACB"/>
    <w:rsid w:val="00370BBC"/>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621"/>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0D5E"/>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1E"/>
    <w:rsid w:val="003A5013"/>
    <w:rsid w:val="003A5188"/>
    <w:rsid w:val="003A5254"/>
    <w:rsid w:val="003A56CD"/>
    <w:rsid w:val="003A571D"/>
    <w:rsid w:val="003A5AF4"/>
    <w:rsid w:val="003A5C35"/>
    <w:rsid w:val="003A5CE0"/>
    <w:rsid w:val="003A64D1"/>
    <w:rsid w:val="003A68CE"/>
    <w:rsid w:val="003A6C8F"/>
    <w:rsid w:val="003A6E66"/>
    <w:rsid w:val="003A7241"/>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0EA4"/>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C3"/>
    <w:rsid w:val="003D63E5"/>
    <w:rsid w:val="003D6E9F"/>
    <w:rsid w:val="003D7347"/>
    <w:rsid w:val="003D7616"/>
    <w:rsid w:val="003D7850"/>
    <w:rsid w:val="003D7931"/>
    <w:rsid w:val="003D7C3E"/>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01"/>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514"/>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3F1E"/>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3111"/>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9B8"/>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3E99"/>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1AAF"/>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876"/>
    <w:rsid w:val="00485EA5"/>
    <w:rsid w:val="00485F31"/>
    <w:rsid w:val="004866B4"/>
    <w:rsid w:val="00486923"/>
    <w:rsid w:val="004876E3"/>
    <w:rsid w:val="00490099"/>
    <w:rsid w:val="004900BE"/>
    <w:rsid w:val="00490717"/>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3C5F"/>
    <w:rsid w:val="00494422"/>
    <w:rsid w:val="00494449"/>
    <w:rsid w:val="004945E1"/>
    <w:rsid w:val="00494820"/>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44F"/>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56C"/>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3E6D"/>
    <w:rsid w:val="004C40CC"/>
    <w:rsid w:val="004C426C"/>
    <w:rsid w:val="004C4355"/>
    <w:rsid w:val="004C49A9"/>
    <w:rsid w:val="004C4A44"/>
    <w:rsid w:val="004C4DE3"/>
    <w:rsid w:val="004C4EA2"/>
    <w:rsid w:val="004C55A1"/>
    <w:rsid w:val="004C5B26"/>
    <w:rsid w:val="004C61C8"/>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81B"/>
    <w:rsid w:val="004D1D7A"/>
    <w:rsid w:val="004D1DB0"/>
    <w:rsid w:val="004D23F8"/>
    <w:rsid w:val="004D282B"/>
    <w:rsid w:val="004D2883"/>
    <w:rsid w:val="004D2AC0"/>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493"/>
    <w:rsid w:val="00503820"/>
    <w:rsid w:val="00503AE2"/>
    <w:rsid w:val="00503D93"/>
    <w:rsid w:val="00503F05"/>
    <w:rsid w:val="00504D79"/>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37C"/>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99A"/>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1CA1"/>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454"/>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3EA"/>
    <w:rsid w:val="005676A5"/>
    <w:rsid w:val="00567BA3"/>
    <w:rsid w:val="0057008A"/>
    <w:rsid w:val="005704F4"/>
    <w:rsid w:val="005706E8"/>
    <w:rsid w:val="00570D07"/>
    <w:rsid w:val="005712F8"/>
    <w:rsid w:val="00571301"/>
    <w:rsid w:val="00571829"/>
    <w:rsid w:val="0057209C"/>
    <w:rsid w:val="00572687"/>
    <w:rsid w:val="005726A3"/>
    <w:rsid w:val="00572AA3"/>
    <w:rsid w:val="00572D04"/>
    <w:rsid w:val="005736E0"/>
    <w:rsid w:val="00574007"/>
    <w:rsid w:val="00574582"/>
    <w:rsid w:val="0057465B"/>
    <w:rsid w:val="0057472A"/>
    <w:rsid w:val="00574C5D"/>
    <w:rsid w:val="00574C95"/>
    <w:rsid w:val="00575674"/>
    <w:rsid w:val="00575F67"/>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CB9"/>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391"/>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7D"/>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E5E"/>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DAE"/>
    <w:rsid w:val="005E6E34"/>
    <w:rsid w:val="005E7188"/>
    <w:rsid w:val="005E71DF"/>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229"/>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95A"/>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4C3"/>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BB8"/>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5A"/>
    <w:rsid w:val="00634BE8"/>
    <w:rsid w:val="00635186"/>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6E71"/>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35"/>
    <w:rsid w:val="006734B8"/>
    <w:rsid w:val="006734F9"/>
    <w:rsid w:val="00673501"/>
    <w:rsid w:val="00674026"/>
    <w:rsid w:val="00675144"/>
    <w:rsid w:val="00675EC2"/>
    <w:rsid w:val="00676749"/>
    <w:rsid w:val="00676989"/>
    <w:rsid w:val="00676A9A"/>
    <w:rsid w:val="00676DB9"/>
    <w:rsid w:val="00676FE5"/>
    <w:rsid w:val="00677A38"/>
    <w:rsid w:val="00677B0F"/>
    <w:rsid w:val="00680545"/>
    <w:rsid w:val="00680850"/>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B22"/>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9F9"/>
    <w:rsid w:val="00692A85"/>
    <w:rsid w:val="00692B83"/>
    <w:rsid w:val="00693437"/>
    <w:rsid w:val="00693519"/>
    <w:rsid w:val="00693A5E"/>
    <w:rsid w:val="00693ED3"/>
    <w:rsid w:val="006942CD"/>
    <w:rsid w:val="006942EC"/>
    <w:rsid w:val="00694589"/>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85"/>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1FBD"/>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295"/>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2CD"/>
    <w:rsid w:val="006C45DB"/>
    <w:rsid w:val="006C4DBA"/>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66"/>
    <w:rsid w:val="006D2FC9"/>
    <w:rsid w:val="006D335B"/>
    <w:rsid w:val="006D33F8"/>
    <w:rsid w:val="006D3794"/>
    <w:rsid w:val="006D3C47"/>
    <w:rsid w:val="006D3F39"/>
    <w:rsid w:val="006D4021"/>
    <w:rsid w:val="006D42CD"/>
    <w:rsid w:val="006D452D"/>
    <w:rsid w:val="006D4781"/>
    <w:rsid w:val="006D49D0"/>
    <w:rsid w:val="006D49D1"/>
    <w:rsid w:val="006D4EF4"/>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893"/>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5E84"/>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9BA"/>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028"/>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0E22"/>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26F"/>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505"/>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4AE"/>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5F7D"/>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27"/>
    <w:rsid w:val="007A57ED"/>
    <w:rsid w:val="007A58E5"/>
    <w:rsid w:val="007A5A0C"/>
    <w:rsid w:val="007A5BFB"/>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28CE"/>
    <w:rsid w:val="007B3A2A"/>
    <w:rsid w:val="007B3E80"/>
    <w:rsid w:val="007B489D"/>
    <w:rsid w:val="007B4BC5"/>
    <w:rsid w:val="007B4C36"/>
    <w:rsid w:val="007B4F03"/>
    <w:rsid w:val="007B5407"/>
    <w:rsid w:val="007B5F4A"/>
    <w:rsid w:val="007B600E"/>
    <w:rsid w:val="007B6146"/>
    <w:rsid w:val="007B621C"/>
    <w:rsid w:val="007B627A"/>
    <w:rsid w:val="007B6606"/>
    <w:rsid w:val="007B687E"/>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C81"/>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4B3"/>
    <w:rsid w:val="007D4739"/>
    <w:rsid w:val="007D481C"/>
    <w:rsid w:val="007D48FD"/>
    <w:rsid w:val="007D49DA"/>
    <w:rsid w:val="007D4BA0"/>
    <w:rsid w:val="007D4C31"/>
    <w:rsid w:val="007D501C"/>
    <w:rsid w:val="007D5333"/>
    <w:rsid w:val="007D56FE"/>
    <w:rsid w:val="007D57CD"/>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0E8C"/>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725"/>
    <w:rsid w:val="007F5E32"/>
    <w:rsid w:val="007F5F07"/>
    <w:rsid w:val="007F6705"/>
    <w:rsid w:val="007F6A26"/>
    <w:rsid w:val="007F6E98"/>
    <w:rsid w:val="007F70AB"/>
    <w:rsid w:val="007F7296"/>
    <w:rsid w:val="007F7662"/>
    <w:rsid w:val="007F790A"/>
    <w:rsid w:val="007F7AE2"/>
    <w:rsid w:val="00800D8A"/>
    <w:rsid w:val="00800FAB"/>
    <w:rsid w:val="0080147F"/>
    <w:rsid w:val="00801582"/>
    <w:rsid w:val="00801939"/>
    <w:rsid w:val="00801BAE"/>
    <w:rsid w:val="0080243C"/>
    <w:rsid w:val="008024B9"/>
    <w:rsid w:val="008027CB"/>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730"/>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66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33"/>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77A"/>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27C"/>
    <w:rsid w:val="00844578"/>
    <w:rsid w:val="008449B0"/>
    <w:rsid w:val="00844E97"/>
    <w:rsid w:val="00844F1D"/>
    <w:rsid w:val="0084511E"/>
    <w:rsid w:val="0084512C"/>
    <w:rsid w:val="00845BD0"/>
    <w:rsid w:val="00845BD8"/>
    <w:rsid w:val="00845BFB"/>
    <w:rsid w:val="008460EC"/>
    <w:rsid w:val="00846282"/>
    <w:rsid w:val="008465B9"/>
    <w:rsid w:val="00846A19"/>
    <w:rsid w:val="00846D16"/>
    <w:rsid w:val="0084749E"/>
    <w:rsid w:val="008474D9"/>
    <w:rsid w:val="00847913"/>
    <w:rsid w:val="00847F25"/>
    <w:rsid w:val="00850203"/>
    <w:rsid w:val="008502DA"/>
    <w:rsid w:val="00850882"/>
    <w:rsid w:val="00850998"/>
    <w:rsid w:val="00850F67"/>
    <w:rsid w:val="00850F73"/>
    <w:rsid w:val="00851185"/>
    <w:rsid w:val="0085131B"/>
    <w:rsid w:val="008519EE"/>
    <w:rsid w:val="00851DC3"/>
    <w:rsid w:val="00851E82"/>
    <w:rsid w:val="0085207A"/>
    <w:rsid w:val="008523DE"/>
    <w:rsid w:val="008524AB"/>
    <w:rsid w:val="00852E0F"/>
    <w:rsid w:val="00853288"/>
    <w:rsid w:val="0085341A"/>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31"/>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7B1"/>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806"/>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B7B"/>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BB2"/>
    <w:rsid w:val="008D0D1B"/>
    <w:rsid w:val="008D15C2"/>
    <w:rsid w:val="008D18AF"/>
    <w:rsid w:val="008D2048"/>
    <w:rsid w:val="008D276E"/>
    <w:rsid w:val="008D27DE"/>
    <w:rsid w:val="008D3392"/>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5FB"/>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297D"/>
    <w:rsid w:val="009135CD"/>
    <w:rsid w:val="00913977"/>
    <w:rsid w:val="00914099"/>
    <w:rsid w:val="00914203"/>
    <w:rsid w:val="00914894"/>
    <w:rsid w:val="00914B66"/>
    <w:rsid w:val="00914B77"/>
    <w:rsid w:val="009155EE"/>
    <w:rsid w:val="009161CA"/>
    <w:rsid w:val="009163F2"/>
    <w:rsid w:val="00916A21"/>
    <w:rsid w:val="00917481"/>
    <w:rsid w:val="0091760A"/>
    <w:rsid w:val="00917F6F"/>
    <w:rsid w:val="00920884"/>
    <w:rsid w:val="00920E92"/>
    <w:rsid w:val="00920EF8"/>
    <w:rsid w:val="00921F0D"/>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BFA"/>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6AD"/>
    <w:rsid w:val="00955916"/>
    <w:rsid w:val="009564D6"/>
    <w:rsid w:val="00956846"/>
    <w:rsid w:val="00956988"/>
    <w:rsid w:val="00956B96"/>
    <w:rsid w:val="00956BD7"/>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7F8"/>
    <w:rsid w:val="00963CB6"/>
    <w:rsid w:val="00963FB8"/>
    <w:rsid w:val="00964197"/>
    <w:rsid w:val="00964425"/>
    <w:rsid w:val="0096455F"/>
    <w:rsid w:val="00964997"/>
    <w:rsid w:val="00964D92"/>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559"/>
    <w:rsid w:val="00973709"/>
    <w:rsid w:val="00973BCE"/>
    <w:rsid w:val="00974C2D"/>
    <w:rsid w:val="009757A2"/>
    <w:rsid w:val="00975A90"/>
    <w:rsid w:val="00975E3E"/>
    <w:rsid w:val="00975F27"/>
    <w:rsid w:val="00975FB6"/>
    <w:rsid w:val="00976CBD"/>
    <w:rsid w:val="00977D86"/>
    <w:rsid w:val="00977E2C"/>
    <w:rsid w:val="009805F4"/>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3FE8"/>
    <w:rsid w:val="00994642"/>
    <w:rsid w:val="00994811"/>
    <w:rsid w:val="00994850"/>
    <w:rsid w:val="00995166"/>
    <w:rsid w:val="009955DF"/>
    <w:rsid w:val="00995E20"/>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114"/>
    <w:rsid w:val="009B2875"/>
    <w:rsid w:val="009B2B5A"/>
    <w:rsid w:val="009B3381"/>
    <w:rsid w:val="009B3A51"/>
    <w:rsid w:val="009B3ABD"/>
    <w:rsid w:val="009B3F7A"/>
    <w:rsid w:val="009B4134"/>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943"/>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5668"/>
    <w:rsid w:val="009E5B55"/>
    <w:rsid w:val="009E5B6D"/>
    <w:rsid w:val="009E5CBA"/>
    <w:rsid w:val="009E6178"/>
    <w:rsid w:val="009E66EC"/>
    <w:rsid w:val="009E6951"/>
    <w:rsid w:val="009E6D81"/>
    <w:rsid w:val="009E6DD4"/>
    <w:rsid w:val="009E7271"/>
    <w:rsid w:val="009E749B"/>
    <w:rsid w:val="009E75C1"/>
    <w:rsid w:val="009E774F"/>
    <w:rsid w:val="009E775E"/>
    <w:rsid w:val="009E77D2"/>
    <w:rsid w:val="009E7C9F"/>
    <w:rsid w:val="009F026B"/>
    <w:rsid w:val="009F086D"/>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2346"/>
    <w:rsid w:val="00A038BD"/>
    <w:rsid w:val="00A038D7"/>
    <w:rsid w:val="00A03CE4"/>
    <w:rsid w:val="00A03F3A"/>
    <w:rsid w:val="00A0476C"/>
    <w:rsid w:val="00A04B74"/>
    <w:rsid w:val="00A05567"/>
    <w:rsid w:val="00A05DFB"/>
    <w:rsid w:val="00A06460"/>
    <w:rsid w:val="00A06A9C"/>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C0"/>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3F9C"/>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4AC"/>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ABA"/>
    <w:rsid w:val="00A75B25"/>
    <w:rsid w:val="00A761C3"/>
    <w:rsid w:val="00A76633"/>
    <w:rsid w:val="00A76649"/>
    <w:rsid w:val="00A7696D"/>
    <w:rsid w:val="00A76D3F"/>
    <w:rsid w:val="00A76DA0"/>
    <w:rsid w:val="00A771C0"/>
    <w:rsid w:val="00A77222"/>
    <w:rsid w:val="00A77874"/>
    <w:rsid w:val="00A779A5"/>
    <w:rsid w:val="00A77E21"/>
    <w:rsid w:val="00A77F24"/>
    <w:rsid w:val="00A8033D"/>
    <w:rsid w:val="00A806AA"/>
    <w:rsid w:val="00A80DB4"/>
    <w:rsid w:val="00A80EBB"/>
    <w:rsid w:val="00A80F2B"/>
    <w:rsid w:val="00A813C1"/>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6F77"/>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4F7"/>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6F9"/>
    <w:rsid w:val="00AB0FCC"/>
    <w:rsid w:val="00AB140D"/>
    <w:rsid w:val="00AB185C"/>
    <w:rsid w:val="00AB21A2"/>
    <w:rsid w:val="00AB2229"/>
    <w:rsid w:val="00AB2869"/>
    <w:rsid w:val="00AB28F6"/>
    <w:rsid w:val="00AB2D00"/>
    <w:rsid w:val="00AB2F5E"/>
    <w:rsid w:val="00AB30D5"/>
    <w:rsid w:val="00AB3582"/>
    <w:rsid w:val="00AB391E"/>
    <w:rsid w:val="00AB4250"/>
    <w:rsid w:val="00AB42CE"/>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AF2"/>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131"/>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07F"/>
    <w:rsid w:val="00AE53E7"/>
    <w:rsid w:val="00AE543D"/>
    <w:rsid w:val="00AE56A1"/>
    <w:rsid w:val="00AE586B"/>
    <w:rsid w:val="00AE5CC7"/>
    <w:rsid w:val="00AE5EF1"/>
    <w:rsid w:val="00AE6405"/>
    <w:rsid w:val="00AE6994"/>
    <w:rsid w:val="00AE6EEF"/>
    <w:rsid w:val="00AE7BA7"/>
    <w:rsid w:val="00AF042E"/>
    <w:rsid w:val="00AF072E"/>
    <w:rsid w:val="00AF146A"/>
    <w:rsid w:val="00AF15B8"/>
    <w:rsid w:val="00AF16D1"/>
    <w:rsid w:val="00AF1A4B"/>
    <w:rsid w:val="00AF308C"/>
    <w:rsid w:val="00AF3236"/>
    <w:rsid w:val="00AF33F6"/>
    <w:rsid w:val="00AF405D"/>
    <w:rsid w:val="00AF4D35"/>
    <w:rsid w:val="00AF4D52"/>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10B"/>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54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A04"/>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85"/>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1C3"/>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8B6"/>
    <w:rsid w:val="00BB3A6E"/>
    <w:rsid w:val="00BB3B41"/>
    <w:rsid w:val="00BB3B54"/>
    <w:rsid w:val="00BB3D7A"/>
    <w:rsid w:val="00BB4873"/>
    <w:rsid w:val="00BB4E05"/>
    <w:rsid w:val="00BB4EC9"/>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72B"/>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7D9"/>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13E"/>
    <w:rsid w:val="00BE3511"/>
    <w:rsid w:val="00BE3572"/>
    <w:rsid w:val="00BE38BD"/>
    <w:rsid w:val="00BE4374"/>
    <w:rsid w:val="00BE4531"/>
    <w:rsid w:val="00BE45D1"/>
    <w:rsid w:val="00BE4817"/>
    <w:rsid w:val="00BE49B6"/>
    <w:rsid w:val="00BE4AB5"/>
    <w:rsid w:val="00BE54CA"/>
    <w:rsid w:val="00BE56E0"/>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29F"/>
    <w:rsid w:val="00BF3A17"/>
    <w:rsid w:val="00BF3B37"/>
    <w:rsid w:val="00BF400D"/>
    <w:rsid w:val="00BF4BDA"/>
    <w:rsid w:val="00BF4E5E"/>
    <w:rsid w:val="00BF502D"/>
    <w:rsid w:val="00BF53B1"/>
    <w:rsid w:val="00BF5953"/>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041"/>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6BBB"/>
    <w:rsid w:val="00C172C3"/>
    <w:rsid w:val="00C17311"/>
    <w:rsid w:val="00C173BD"/>
    <w:rsid w:val="00C17596"/>
    <w:rsid w:val="00C175AB"/>
    <w:rsid w:val="00C17A95"/>
    <w:rsid w:val="00C204CF"/>
    <w:rsid w:val="00C2064E"/>
    <w:rsid w:val="00C2099D"/>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9D7"/>
    <w:rsid w:val="00C54C1F"/>
    <w:rsid w:val="00C54C7D"/>
    <w:rsid w:val="00C552C3"/>
    <w:rsid w:val="00C5539C"/>
    <w:rsid w:val="00C555A3"/>
    <w:rsid w:val="00C559EF"/>
    <w:rsid w:val="00C55A92"/>
    <w:rsid w:val="00C55E7B"/>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AAC"/>
    <w:rsid w:val="00C66D9D"/>
    <w:rsid w:val="00C67020"/>
    <w:rsid w:val="00C673EF"/>
    <w:rsid w:val="00C674F3"/>
    <w:rsid w:val="00C67587"/>
    <w:rsid w:val="00C6799A"/>
    <w:rsid w:val="00C67D72"/>
    <w:rsid w:val="00C67EFD"/>
    <w:rsid w:val="00C70055"/>
    <w:rsid w:val="00C7079F"/>
    <w:rsid w:val="00C71321"/>
    <w:rsid w:val="00C71631"/>
    <w:rsid w:val="00C7166B"/>
    <w:rsid w:val="00C71906"/>
    <w:rsid w:val="00C724E8"/>
    <w:rsid w:val="00C72FB8"/>
    <w:rsid w:val="00C7301F"/>
    <w:rsid w:val="00C73551"/>
    <w:rsid w:val="00C73934"/>
    <w:rsid w:val="00C73F1D"/>
    <w:rsid w:val="00C7463A"/>
    <w:rsid w:val="00C748D4"/>
    <w:rsid w:val="00C74ED3"/>
    <w:rsid w:val="00C75487"/>
    <w:rsid w:val="00C75861"/>
    <w:rsid w:val="00C75A33"/>
    <w:rsid w:val="00C75CA8"/>
    <w:rsid w:val="00C75E93"/>
    <w:rsid w:val="00C75F89"/>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3F18"/>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3280"/>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4AA"/>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D36"/>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9C7"/>
    <w:rsid w:val="00CE4C57"/>
    <w:rsid w:val="00CE4D0E"/>
    <w:rsid w:val="00CE5D29"/>
    <w:rsid w:val="00CE5F66"/>
    <w:rsid w:val="00CE5F8F"/>
    <w:rsid w:val="00CE64D4"/>
    <w:rsid w:val="00CE7308"/>
    <w:rsid w:val="00CE7583"/>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1A"/>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0EF"/>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CF2"/>
    <w:rsid w:val="00D34FD4"/>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835"/>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861"/>
    <w:rsid w:val="00D74BED"/>
    <w:rsid w:val="00D74F41"/>
    <w:rsid w:val="00D75C1F"/>
    <w:rsid w:val="00D75D31"/>
    <w:rsid w:val="00D75E09"/>
    <w:rsid w:val="00D75E85"/>
    <w:rsid w:val="00D75F1F"/>
    <w:rsid w:val="00D76402"/>
    <w:rsid w:val="00D765D4"/>
    <w:rsid w:val="00D766DC"/>
    <w:rsid w:val="00D767B1"/>
    <w:rsid w:val="00D77298"/>
    <w:rsid w:val="00D7738B"/>
    <w:rsid w:val="00D779AA"/>
    <w:rsid w:val="00D77C05"/>
    <w:rsid w:val="00D80055"/>
    <w:rsid w:val="00D804EB"/>
    <w:rsid w:val="00D80837"/>
    <w:rsid w:val="00D80A41"/>
    <w:rsid w:val="00D80EF8"/>
    <w:rsid w:val="00D81519"/>
    <w:rsid w:val="00D816C2"/>
    <w:rsid w:val="00D81768"/>
    <w:rsid w:val="00D819E3"/>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2D0"/>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3D0"/>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4B4"/>
    <w:rsid w:val="00DF169C"/>
    <w:rsid w:val="00DF16B0"/>
    <w:rsid w:val="00DF1BFC"/>
    <w:rsid w:val="00DF1F49"/>
    <w:rsid w:val="00DF1FC2"/>
    <w:rsid w:val="00DF2216"/>
    <w:rsid w:val="00DF24A5"/>
    <w:rsid w:val="00DF2AEB"/>
    <w:rsid w:val="00DF2CD7"/>
    <w:rsid w:val="00DF2FC3"/>
    <w:rsid w:val="00DF308A"/>
    <w:rsid w:val="00DF31E6"/>
    <w:rsid w:val="00DF3427"/>
    <w:rsid w:val="00DF38C5"/>
    <w:rsid w:val="00DF3B27"/>
    <w:rsid w:val="00DF3C04"/>
    <w:rsid w:val="00DF3C67"/>
    <w:rsid w:val="00DF4777"/>
    <w:rsid w:val="00DF48FA"/>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1D5F"/>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26C"/>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E0E"/>
    <w:rsid w:val="00E32FBC"/>
    <w:rsid w:val="00E331A2"/>
    <w:rsid w:val="00E34105"/>
    <w:rsid w:val="00E34669"/>
    <w:rsid w:val="00E34991"/>
    <w:rsid w:val="00E34A5A"/>
    <w:rsid w:val="00E34B45"/>
    <w:rsid w:val="00E34DA7"/>
    <w:rsid w:val="00E34EDA"/>
    <w:rsid w:val="00E3552D"/>
    <w:rsid w:val="00E35BF0"/>
    <w:rsid w:val="00E360B7"/>
    <w:rsid w:val="00E36430"/>
    <w:rsid w:val="00E364BC"/>
    <w:rsid w:val="00E37302"/>
    <w:rsid w:val="00E373D6"/>
    <w:rsid w:val="00E3746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C30"/>
    <w:rsid w:val="00E47E2E"/>
    <w:rsid w:val="00E47F3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18D"/>
    <w:rsid w:val="00E61407"/>
    <w:rsid w:val="00E61543"/>
    <w:rsid w:val="00E6181F"/>
    <w:rsid w:val="00E61964"/>
    <w:rsid w:val="00E61C3E"/>
    <w:rsid w:val="00E62296"/>
    <w:rsid w:val="00E627ED"/>
    <w:rsid w:val="00E62DEA"/>
    <w:rsid w:val="00E63110"/>
    <w:rsid w:val="00E6326A"/>
    <w:rsid w:val="00E632AC"/>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61"/>
    <w:rsid w:val="00E6749A"/>
    <w:rsid w:val="00E67703"/>
    <w:rsid w:val="00E67801"/>
    <w:rsid w:val="00E67A90"/>
    <w:rsid w:val="00E67FE3"/>
    <w:rsid w:val="00E70810"/>
    <w:rsid w:val="00E70CE9"/>
    <w:rsid w:val="00E7187A"/>
    <w:rsid w:val="00E71A37"/>
    <w:rsid w:val="00E71B65"/>
    <w:rsid w:val="00E71C98"/>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6DA5"/>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27"/>
    <w:rsid w:val="00E84576"/>
    <w:rsid w:val="00E846CE"/>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9D4"/>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8"/>
    <w:rsid w:val="00E96EBB"/>
    <w:rsid w:val="00E97321"/>
    <w:rsid w:val="00E97767"/>
    <w:rsid w:val="00E97B98"/>
    <w:rsid w:val="00EA00F4"/>
    <w:rsid w:val="00EA0709"/>
    <w:rsid w:val="00EA073F"/>
    <w:rsid w:val="00EA0865"/>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9A1"/>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2F0"/>
    <w:rsid w:val="00EB2AB9"/>
    <w:rsid w:val="00EB2C0C"/>
    <w:rsid w:val="00EB2E9A"/>
    <w:rsid w:val="00EB3698"/>
    <w:rsid w:val="00EB36C9"/>
    <w:rsid w:val="00EB384A"/>
    <w:rsid w:val="00EB3EC9"/>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F00"/>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460"/>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42EE"/>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7D2"/>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ABA"/>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2E3"/>
    <w:rsid w:val="00F019DD"/>
    <w:rsid w:val="00F026E3"/>
    <w:rsid w:val="00F03753"/>
    <w:rsid w:val="00F0378E"/>
    <w:rsid w:val="00F03EAD"/>
    <w:rsid w:val="00F040F0"/>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67A"/>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7FE"/>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191"/>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3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0B0"/>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E65"/>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5F92"/>
    <w:rsid w:val="00F7682E"/>
    <w:rsid w:val="00F76AC4"/>
    <w:rsid w:val="00F77167"/>
    <w:rsid w:val="00F771A1"/>
    <w:rsid w:val="00F7739A"/>
    <w:rsid w:val="00F774E7"/>
    <w:rsid w:val="00F77BF5"/>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64"/>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2B2"/>
    <w:rsid w:val="00F915FC"/>
    <w:rsid w:val="00F91613"/>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2D26"/>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A7713"/>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9D9"/>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609"/>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3EDC"/>
    <w:rsid w:val="00FE54C1"/>
    <w:rsid w:val="00FE5E4B"/>
    <w:rsid w:val="00FE5EF4"/>
    <w:rsid w:val="00FE5F32"/>
    <w:rsid w:val="00FE63A0"/>
    <w:rsid w:val="00FE63D1"/>
    <w:rsid w:val="00FE6573"/>
    <w:rsid w:val="00FE67D1"/>
    <w:rsid w:val="00FE6EC8"/>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01B"/>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5F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75663210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60619136">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82497987">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81FE-0594-4EBD-BE1F-C51631E9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4</Pages>
  <Words>1828</Words>
  <Characters>10425</Characters>
  <Application>Microsoft Office Word</Application>
  <DocSecurity>0</DocSecurity>
  <Lines>86</Lines>
  <Paragraphs>24</Paragraphs>
  <ScaleCrop>false</ScaleCrop>
  <Company>vivo</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vivo(Qu Xin)</cp:lastModifiedBy>
  <cp:revision>46</cp:revision>
  <cp:lastPrinted>2011-08-03T09:36:00Z</cp:lastPrinted>
  <dcterms:created xsi:type="dcterms:W3CDTF">2022-04-21T02:37:00Z</dcterms:created>
  <dcterms:modified xsi:type="dcterms:W3CDTF">2022-08-12T09:38:00Z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